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B6E6" w14:textId="524D11C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322E1">
        <w:rPr>
          <w:b/>
          <w:sz w:val="24"/>
          <w:lang w:val="en-US" w:eastAsia="zh-CN"/>
        </w:rPr>
        <w:t>5</w:t>
      </w:r>
      <w:r w:rsidR="002A73F1">
        <w:rPr>
          <w:b/>
          <w:i/>
          <w:sz w:val="28"/>
        </w:rPr>
        <w:t xml:space="preserve">                                          </w:t>
      </w:r>
      <w:r w:rsidR="009322E1">
        <w:rPr>
          <w:b/>
          <w:i/>
          <w:sz w:val="28"/>
        </w:rPr>
        <w:t xml:space="preserve">          </w:t>
      </w:r>
      <w:r w:rsidR="002A73F1">
        <w:rPr>
          <w:b/>
          <w:i/>
          <w:sz w:val="28"/>
        </w:rPr>
        <w:t xml:space="preserve"> </w:t>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C839DA">
        <w:rPr>
          <w:b/>
          <w:sz w:val="24"/>
          <w:lang w:val="en-US" w:eastAsia="zh-CN"/>
        </w:rPr>
        <w:t>2710</w:t>
      </w:r>
      <w:r w:rsidR="001D28C2" w:rsidRPr="002A73F1" w:rsidDel="002A73F1">
        <w:rPr>
          <w:b/>
          <w:sz w:val="24"/>
          <w:lang w:val="en-US" w:eastAsia="zh-CN"/>
        </w:rPr>
        <w:t xml:space="preserve"> </w:t>
      </w:r>
    </w:p>
    <w:p w14:paraId="6038C86B" w14:textId="45D6BB05" w:rsidR="009322E1" w:rsidRPr="002A73F1" w:rsidRDefault="009322E1" w:rsidP="009322E1">
      <w:pPr>
        <w:rPr>
          <w:rFonts w:ascii="Arial" w:hAnsi="Arial"/>
          <w:b/>
          <w:sz w:val="24"/>
          <w:lang w:val="en-US" w:eastAsia="zh-CN"/>
        </w:rPr>
      </w:pPr>
      <w:r>
        <w:rPr>
          <w:rFonts w:ascii="Arial" w:hAnsi="Arial" w:cs="Arial"/>
          <w:b/>
          <w:bCs/>
          <w:sz w:val="24"/>
        </w:rPr>
        <w:t>Athens, Greece,</w:t>
      </w:r>
      <w:r>
        <w:rPr>
          <w:rFonts w:ascii="Arial" w:eastAsia="Arial Unicode MS" w:hAnsi="Arial" w:cs="Arial"/>
          <w:b/>
          <w:bCs/>
          <w:sz w:val="24"/>
        </w:rPr>
        <w:t xml:space="preserve"> February 20-24, 2023</w:t>
      </w:r>
      <w:r w:rsidR="008F6AF1">
        <w:rPr>
          <w:rFonts w:ascii="Arial" w:eastAsia="Arial Unicode MS" w:hAnsi="Arial" w:cs="Arial"/>
          <w:b/>
          <w:bCs/>
          <w:sz w:val="24"/>
        </w:rPr>
        <w:t xml:space="preserve">                                           </w:t>
      </w:r>
      <w:proofErr w:type="gramStart"/>
      <w:r w:rsidR="008F6AF1">
        <w:rPr>
          <w:rFonts w:ascii="Arial" w:eastAsia="Arial Unicode MS" w:hAnsi="Arial" w:cs="Arial"/>
          <w:b/>
          <w:bCs/>
          <w:sz w:val="24"/>
        </w:rPr>
        <w:t xml:space="preserve">   </w:t>
      </w:r>
      <w:r w:rsidR="008F6AF1" w:rsidRPr="00AE262F">
        <w:rPr>
          <w:rFonts w:ascii="Arial" w:hAnsi="Arial" w:cs="Arial"/>
          <w:b/>
          <w:noProof/>
          <w:color w:val="3333FF"/>
        </w:rPr>
        <w:t>(</w:t>
      </w:r>
      <w:proofErr w:type="gramEnd"/>
      <w:r w:rsidR="008F6AF1" w:rsidRPr="00AE262F">
        <w:rPr>
          <w:rFonts w:ascii="Arial" w:hAnsi="Arial" w:cs="Arial"/>
          <w:b/>
          <w:noProof/>
          <w:color w:val="3333FF"/>
        </w:rPr>
        <w:t>revision of S2-2301</w:t>
      </w:r>
      <w:r w:rsidR="001D3889">
        <w:rPr>
          <w:rFonts w:ascii="Arial" w:hAnsi="Arial" w:cs="Arial"/>
          <w:b/>
          <w:noProof/>
          <w:color w:val="3333FF"/>
        </w:rPr>
        <w:t>996</w:t>
      </w:r>
      <w:r w:rsidR="008F6AF1" w:rsidRPr="00AE262F">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0F3AD53" w:rsidR="004F51F6" w:rsidRDefault="00E0222D" w:rsidP="00254648">
            <w:pPr>
              <w:pStyle w:val="CRCoverPage"/>
              <w:spacing w:after="0"/>
              <w:jc w:val="center"/>
              <w:rPr>
                <w:lang w:eastAsia="zh-CN"/>
              </w:rPr>
            </w:pPr>
            <w:r w:rsidRPr="00E0222D">
              <w:rPr>
                <w:rFonts w:hint="eastAsia"/>
                <w:b/>
                <w:noProof/>
                <w:sz w:val="28"/>
              </w:rPr>
              <w:t>0</w:t>
            </w:r>
            <w:r w:rsidRPr="00E0222D">
              <w:rPr>
                <w:b/>
                <w:noProof/>
                <w:sz w:val="28"/>
              </w:rPr>
              <w:t>693</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4342070F" w:rsidR="004F51F6" w:rsidRPr="00254648" w:rsidRDefault="00AE7A8F">
            <w:pPr>
              <w:pStyle w:val="CRCoverPage"/>
              <w:spacing w:after="0"/>
              <w:jc w:val="center"/>
              <w:rPr>
                <w:b/>
                <w:sz w:val="28"/>
                <w:lang w:val="en-US" w:eastAsia="zh-CN"/>
              </w:rPr>
            </w:pPr>
            <w:ins w:id="0" w:author="hw_user" w:date="2023-02-09T21:43:00Z">
              <w:r>
                <w:rPr>
                  <w:b/>
                  <w:sz w:val="28"/>
                  <w:lang w:val="en-US" w:eastAsia="zh-CN"/>
                </w:rPr>
                <w:t>2</w:t>
              </w:r>
            </w:ins>
            <w:del w:id="1" w:author="hw_user" w:date="2023-02-09T21:43:00Z">
              <w:r w:rsidDel="00AE7A8F">
                <w:rPr>
                  <w:rFonts w:hint="eastAsia"/>
                  <w:b/>
                  <w:sz w:val="28"/>
                  <w:lang w:val="en-US" w:eastAsia="zh-CN"/>
                </w:rPr>
                <w:delText>1</w:delText>
              </w:r>
            </w:del>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af3"/>
                  <w:rFonts w:cs="Arial"/>
                  <w:b/>
                  <w:i/>
                  <w:color w:val="FF0000"/>
                </w:rPr>
                <w:t>HE</w:t>
              </w:r>
              <w:bookmarkStart w:id="2" w:name="_Hlt497126619"/>
              <w:r>
                <w:rPr>
                  <w:rStyle w:val="af3"/>
                  <w:rFonts w:cs="Arial"/>
                  <w:b/>
                  <w:i/>
                  <w:color w:val="FF0000"/>
                </w:rPr>
                <w:t>L</w:t>
              </w:r>
              <w:bookmarkEnd w:id="2"/>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5F007D">
            <w:pPr>
              <w:pStyle w:val="CRCoverPage"/>
              <w:spacing w:after="0"/>
              <w:jc w:val="center"/>
              <w:rPr>
                <w:rFonts w:cs="Arial"/>
                <w:i/>
              </w:rPr>
            </w:pPr>
            <w:hyperlink r:id="rId16" w:history="1">
              <w:r w:rsidR="004005C0">
                <w:rPr>
                  <w:rStyle w:val="af3"/>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73EA58E6" w:rsidR="004F51F6" w:rsidRPr="008B34B8" w:rsidRDefault="008B34B8">
            <w:pPr>
              <w:pStyle w:val="CRCoverPage"/>
              <w:spacing w:after="0"/>
              <w:ind w:left="100"/>
              <w:rPr>
                <w:lang w:val="en-US" w:eastAsia="zh-CN"/>
              </w:rPr>
            </w:pPr>
            <w:ins w:id="3" w:author="hw_user" w:date="2023-02-09T16:32:00Z">
              <w:r>
                <w:rPr>
                  <w:lang w:val="en-US" w:eastAsia="zh-CN"/>
                </w:rPr>
                <w:t>[</w:t>
              </w:r>
            </w:ins>
            <w:r w:rsidR="006B21F9">
              <w:rPr>
                <w:lang w:val="en-US" w:eastAsia="zh-CN"/>
              </w:rPr>
              <w:t>Nokia, Nokia Shanghai Bell</w:t>
            </w:r>
            <w:ins w:id="4" w:author="hw_user" w:date="2023-02-09T16:32:00Z">
              <w:r>
                <w:rPr>
                  <w:lang w:val="en-US" w:eastAsia="zh-CN"/>
                </w:rPr>
                <w:t>],</w:t>
              </w:r>
              <w:r>
                <w:rPr>
                  <w:rFonts w:hint="eastAsia"/>
                  <w:noProof/>
                </w:rPr>
                <w:t xml:space="preserve"> Huawei, HiSilicon</w:t>
              </w:r>
            </w:ins>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B6FF03F" w:rsidR="004F51F6" w:rsidRDefault="004005C0" w:rsidP="00663E23">
            <w:pPr>
              <w:pStyle w:val="CRCoverPage"/>
              <w:spacing w:after="0"/>
              <w:ind w:left="100"/>
              <w:rPr>
                <w:lang w:val="en-US" w:eastAsia="zh-CN"/>
              </w:rPr>
            </w:pPr>
            <w:r>
              <w:t>202</w:t>
            </w:r>
            <w:r w:rsidR="00396EB3">
              <w:t>3</w:t>
            </w:r>
            <w:r>
              <w:t>-</w:t>
            </w:r>
            <w:r w:rsidR="00396EB3">
              <w:t>0</w:t>
            </w:r>
            <w:r w:rsidR="007706B4">
              <w:t>2</w:t>
            </w:r>
            <w:r w:rsidR="005B0669">
              <w:rPr>
                <w:lang w:val="en-US" w:eastAsia="zh-CN"/>
              </w:rPr>
              <w:t>-</w:t>
            </w:r>
            <w:r w:rsidR="00CB5893">
              <w:rPr>
                <w:lang w:val="en-US" w:eastAsia="zh-CN"/>
              </w:rPr>
              <w:t>10</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B632EC3" w:rsidR="00B2061E" w:rsidRDefault="006D3EE1" w:rsidP="008F3A4F">
            <w:pPr>
              <w:pStyle w:val="CRCoverPage"/>
              <w:spacing w:after="0"/>
              <w:rPr>
                <w:lang w:eastAsia="ja-JP"/>
              </w:rPr>
            </w:pPr>
            <w:r w:rsidRPr="006D3EE1">
              <w:rPr>
                <w:lang w:eastAsia="ja-JP"/>
              </w:rPr>
              <w:t>Update TS23.288 to support Data Storage Management as concluded for KI#4 in TR23.700-81</w:t>
            </w:r>
            <w:r w:rsidR="00421292">
              <w:rPr>
                <w:lang w:eastAsia="ja-JP"/>
              </w:rPr>
              <w:t>, item 2:</w:t>
            </w:r>
          </w:p>
          <w:p w14:paraId="5CA3A759" w14:textId="77777777" w:rsidR="00421292" w:rsidRDefault="00421292" w:rsidP="008F3A4F">
            <w:pPr>
              <w:pStyle w:val="CRCoverPage"/>
              <w:spacing w:after="0"/>
              <w:rPr>
                <w:lang w:eastAsia="ja-JP"/>
              </w:rPr>
            </w:pPr>
          </w:p>
          <w:p w14:paraId="3A558542" w14:textId="6F99788A" w:rsidR="00421292" w:rsidRDefault="00421292" w:rsidP="008F3A4F">
            <w:pPr>
              <w:pStyle w:val="CRCoverPage"/>
              <w:spacing w:after="0"/>
              <w:rPr>
                <w:ins w:id="5" w:author="hw_user" w:date="2023-02-10T11:05:00Z"/>
                <w:lang w:eastAsia="ja-JP"/>
              </w:rPr>
            </w:pPr>
            <w:r w:rsidRPr="00421292">
              <w:rPr>
                <w:lang w:eastAsia="ja-JP"/>
              </w:rPr>
              <w:t>For ADRF / NWDAF Data Storage Management, a consumer may request data deletion alert and provide lifetime of the data to the ADRF. NWDAF or ADRF may be configured with operator policies for data storage as defined in Solution#46.</w:t>
            </w:r>
          </w:p>
          <w:p w14:paraId="6DB23C24" w14:textId="1FB20BDF" w:rsidR="009A63E4" w:rsidRPr="009A63E4" w:rsidRDefault="009A63E4" w:rsidP="008F3A4F">
            <w:pPr>
              <w:pStyle w:val="CRCoverPage"/>
              <w:spacing w:after="0"/>
              <w:rPr>
                <w:rFonts w:eastAsia="MS Mincho"/>
                <w:lang w:eastAsia="ja-JP"/>
              </w:rPr>
            </w:pPr>
            <w:ins w:id="6" w:author="hw_user" w:date="2023-02-10T11:05:00Z">
              <w:r>
                <w:rPr>
                  <w:rFonts w:eastAsia="MS Mincho"/>
                  <w:lang w:eastAsia="ja-JP"/>
                </w:rPr>
                <w:t>Rev2:</w:t>
              </w:r>
            </w:ins>
          </w:p>
          <w:p w14:paraId="11839F3A" w14:textId="57CE9144" w:rsidR="00B2061E" w:rsidRDefault="00D055E8" w:rsidP="00B22BD8">
            <w:pPr>
              <w:pStyle w:val="CRCoverPage"/>
              <w:spacing w:after="0"/>
              <w:rPr>
                <w:ins w:id="7" w:author="hw_user" w:date="2023-02-09T16:41:00Z"/>
                <w:lang w:eastAsia="zh-CN"/>
              </w:rPr>
            </w:pPr>
            <w:ins w:id="8" w:author="hw_user" w:date="2023-02-09T16:34:00Z">
              <w:r>
                <w:rPr>
                  <w:lang w:eastAsia="zh-CN"/>
                </w:rPr>
                <w:t xml:space="preserve">When </w:t>
              </w:r>
            </w:ins>
            <w:ins w:id="9" w:author="hw_user" w:date="2023-02-09T16:37:00Z">
              <w:r>
                <w:rPr>
                  <w:lang w:eastAsia="zh-CN"/>
                </w:rPr>
                <w:t xml:space="preserve">consumer </w:t>
              </w:r>
            </w:ins>
            <w:ins w:id="10" w:author="hw_user" w:date="2023-02-09T16:36:00Z">
              <w:r>
                <w:rPr>
                  <w:lang w:eastAsia="ja-JP"/>
                </w:rPr>
                <w:t>request</w:t>
              </w:r>
            </w:ins>
            <w:ins w:id="11" w:author="hw_user" w:date="2023-02-09T17:19:00Z">
              <w:r w:rsidR="008453CF">
                <w:rPr>
                  <w:lang w:eastAsia="ja-JP"/>
                </w:rPr>
                <w:t>s</w:t>
              </w:r>
            </w:ins>
            <w:ins w:id="12" w:author="hw_user" w:date="2023-02-09T16:36:00Z">
              <w:r>
                <w:rPr>
                  <w:lang w:eastAsia="ja-JP"/>
                </w:rPr>
                <w:t xml:space="preserve"> </w:t>
              </w:r>
            </w:ins>
            <w:ins w:id="13" w:author="hw_user" w:date="2023-02-09T16:37:00Z">
              <w:r>
                <w:rPr>
                  <w:lang w:eastAsia="zh-CN"/>
                </w:rPr>
                <w:t>alerting notification</w:t>
              </w:r>
            </w:ins>
            <w:ins w:id="14" w:author="hw_user" w:date="2023-02-09T16:38:00Z">
              <w:r>
                <w:rPr>
                  <w:lang w:eastAsia="zh-CN"/>
                </w:rPr>
                <w:t>, ADRF need</w:t>
              </w:r>
            </w:ins>
            <w:ins w:id="15" w:author="hw_user" w:date="2023-02-10T11:06:00Z">
              <w:r w:rsidR="00096041">
                <w:rPr>
                  <w:lang w:eastAsia="zh-CN"/>
                </w:rPr>
                <w:t>s</w:t>
              </w:r>
            </w:ins>
            <w:ins w:id="16" w:author="hw_user" w:date="2023-02-09T16:38:00Z">
              <w:r>
                <w:rPr>
                  <w:lang w:eastAsia="zh-CN"/>
                </w:rPr>
                <w:t xml:space="preserve"> to store the consumer NF ID</w:t>
              </w:r>
            </w:ins>
            <w:ins w:id="17" w:author="hw_user" w:date="2023-02-09T16:40:00Z">
              <w:r>
                <w:rPr>
                  <w:lang w:eastAsia="zh-CN"/>
                </w:rPr>
                <w:t xml:space="preserve"> </w:t>
              </w:r>
            </w:ins>
            <w:ins w:id="18" w:author="hw_user" w:date="2023-02-09T16:38:00Z">
              <w:r>
                <w:rPr>
                  <w:lang w:eastAsia="zh-CN"/>
                </w:rPr>
                <w:t>and alerting notification</w:t>
              </w:r>
            </w:ins>
            <w:ins w:id="19" w:author="hw_user" w:date="2023-02-09T16:39:00Z">
              <w:r>
                <w:rPr>
                  <w:lang w:eastAsia="zh-CN"/>
                </w:rPr>
                <w:t xml:space="preserve"> in </w:t>
              </w:r>
              <w:r w:rsidRPr="001D28C2">
                <w:rPr>
                  <w:lang w:eastAsia="ja-JP"/>
                </w:rPr>
                <w:t>notification requirement</w:t>
              </w:r>
              <w:r>
                <w:rPr>
                  <w:lang w:eastAsia="ja-JP"/>
                </w:rPr>
                <w:t>.</w:t>
              </w:r>
            </w:ins>
            <w:ins w:id="20" w:author="hw_user" w:date="2023-02-09T16:40:00Z">
              <w:r>
                <w:rPr>
                  <w:lang w:eastAsia="ja-JP"/>
                </w:rPr>
                <w:t xml:space="preserve"> Then ADRF can se</w:t>
              </w:r>
            </w:ins>
            <w:ins w:id="21" w:author="hw_user" w:date="2023-02-09T16:41:00Z">
              <w:r>
                <w:rPr>
                  <w:lang w:eastAsia="ja-JP"/>
                </w:rPr>
                <w:t xml:space="preserve">nd </w:t>
              </w:r>
              <w:r>
                <w:rPr>
                  <w:lang w:eastAsia="zh-CN"/>
                </w:rPr>
                <w:t xml:space="preserve">alerting notification to the </w:t>
              </w:r>
            </w:ins>
            <w:ins w:id="22" w:author="hw_user" w:date="2023-02-09T16:42:00Z">
              <w:r w:rsidR="007471F2">
                <w:rPr>
                  <w:lang w:eastAsia="zh-CN"/>
                </w:rPr>
                <w:t xml:space="preserve">consumer </w:t>
              </w:r>
            </w:ins>
            <w:ins w:id="23" w:author="hw_user" w:date="2023-02-09T16:43:00Z">
              <w:r w:rsidR="007471F2">
                <w:rPr>
                  <w:lang w:eastAsia="zh-CN"/>
                </w:rPr>
                <w:t xml:space="preserve">identified by NF ID </w:t>
              </w:r>
            </w:ins>
            <w:ins w:id="24" w:author="hw_user" w:date="2023-02-09T16:41:00Z">
              <w:r w:rsidR="007471F2">
                <w:rPr>
                  <w:lang w:eastAsia="zh-CN"/>
                </w:rPr>
                <w:t xml:space="preserve">before deleting data or </w:t>
              </w:r>
            </w:ins>
            <w:ins w:id="25" w:author="hw_user" w:date="2023-02-09T17:19:00Z">
              <w:r w:rsidR="008453CF">
                <w:rPr>
                  <w:lang w:eastAsia="zh-CN"/>
                </w:rPr>
                <w:t>a</w:t>
              </w:r>
            </w:ins>
            <w:ins w:id="26" w:author="hw_user" w:date="2023-02-09T16:41:00Z">
              <w:r w:rsidR="007471F2">
                <w:rPr>
                  <w:lang w:eastAsia="zh-CN"/>
                </w:rPr>
                <w:t>nalytics.</w:t>
              </w:r>
            </w:ins>
          </w:p>
          <w:p w14:paraId="49E20DB5" w14:textId="75194BFF" w:rsidR="007471F2" w:rsidRPr="008453CF" w:rsidRDefault="007471F2" w:rsidP="00B22BD8">
            <w:pPr>
              <w:pStyle w:val="CRCoverPage"/>
              <w:spacing w:after="0"/>
              <w:rPr>
                <w:ins w:id="27" w:author="hw_user" w:date="2023-02-09T16:44:00Z"/>
                <w:lang w:eastAsia="zh-CN"/>
              </w:rPr>
            </w:pPr>
          </w:p>
          <w:p w14:paraId="66857649" w14:textId="3F62BD7D" w:rsidR="008B5956" w:rsidRDefault="008B5956" w:rsidP="00B22BD8">
            <w:pPr>
              <w:pStyle w:val="CRCoverPage"/>
              <w:spacing w:after="0"/>
              <w:rPr>
                <w:ins w:id="28" w:author="hw_user" w:date="2023-02-09T16:52:00Z"/>
                <w:lang w:eastAsia="ja-JP"/>
              </w:rPr>
            </w:pPr>
            <w:ins w:id="29" w:author="hw_user" w:date="2023-02-09T16:44:00Z">
              <w:r>
                <w:rPr>
                  <w:rFonts w:hint="eastAsia"/>
                  <w:lang w:eastAsia="zh-CN"/>
                </w:rPr>
                <w:t>W</w:t>
              </w:r>
              <w:r>
                <w:rPr>
                  <w:lang w:eastAsia="zh-CN"/>
                </w:rPr>
                <w:t xml:space="preserve">hen </w:t>
              </w:r>
            </w:ins>
            <w:ins w:id="30" w:author="hw_user" w:date="2023-02-09T16:45:00Z">
              <w:r>
                <w:rPr>
                  <w:lang w:eastAsia="ja-JP"/>
                </w:rPr>
                <w:t xml:space="preserve">the default operator policy for how long data or analytics </w:t>
              </w:r>
            </w:ins>
            <w:ins w:id="31" w:author="hw user2" w:date="2023-02-10T09:56:00Z">
              <w:r w:rsidR="00CD60E7">
                <w:rPr>
                  <w:lang w:eastAsia="ja-JP"/>
                </w:rPr>
                <w:t>is</w:t>
              </w:r>
            </w:ins>
            <w:ins w:id="32" w:author="hw_user" w:date="2023-02-09T16:46:00Z">
              <w:r>
                <w:rPr>
                  <w:lang w:eastAsia="ja-JP"/>
                </w:rPr>
                <w:t xml:space="preserve"> to be stored </w:t>
              </w:r>
            </w:ins>
            <w:ins w:id="33" w:author="hw_user" w:date="2023-02-09T16:45:00Z">
              <w:r>
                <w:rPr>
                  <w:lang w:eastAsia="ja-JP"/>
                </w:rPr>
                <w:t>is configured</w:t>
              </w:r>
            </w:ins>
            <w:ins w:id="34" w:author="hw_user" w:date="2023-02-09T16:46:00Z">
              <w:r>
                <w:rPr>
                  <w:lang w:eastAsia="ja-JP"/>
                </w:rPr>
                <w:t xml:space="preserve">, </w:t>
              </w:r>
            </w:ins>
            <w:ins w:id="35" w:author="hw_user" w:date="2023-02-09T16:47:00Z">
              <w:r>
                <w:rPr>
                  <w:lang w:eastAsia="ja-JP"/>
                </w:rPr>
                <w:t xml:space="preserve">the storage life-time </w:t>
              </w:r>
            </w:ins>
            <w:ins w:id="36" w:author="hw_user" w:date="2023-02-09T16:48:00Z">
              <w:r>
                <w:rPr>
                  <w:lang w:eastAsia="ja-JP"/>
                </w:rPr>
                <w:t xml:space="preserve">should be </w:t>
              </w:r>
            </w:ins>
            <w:ins w:id="37" w:author="hw_user" w:date="2023-02-09T16:47:00Z">
              <w:r>
                <w:rPr>
                  <w:lang w:eastAsia="ja-JP"/>
                </w:rPr>
                <w:t xml:space="preserve">set to the </w:t>
              </w:r>
            </w:ins>
            <w:ins w:id="38" w:author="hw_user" w:date="2023-02-09T16:49:00Z">
              <w:r>
                <w:rPr>
                  <w:lang w:eastAsia="ja-JP"/>
                </w:rPr>
                <w:t xml:space="preserve">configured life-time if the </w:t>
              </w:r>
            </w:ins>
            <w:ins w:id="39" w:author="hw_user" w:date="2023-02-09T16:50:00Z">
              <w:r>
                <w:rPr>
                  <w:lang w:eastAsia="ja-JP"/>
                </w:rPr>
                <w:t>life-time is not included in any consumer request.  Otherwise, the life-time shoul</w:t>
              </w:r>
            </w:ins>
            <w:ins w:id="40" w:author="hw_user" w:date="2023-02-09T16:51:00Z">
              <w:r>
                <w:rPr>
                  <w:lang w:eastAsia="ja-JP"/>
                </w:rPr>
                <w:t>d</w:t>
              </w:r>
            </w:ins>
            <w:ins w:id="41" w:author="hw_user" w:date="2023-02-09T16:50:00Z">
              <w:r>
                <w:rPr>
                  <w:lang w:eastAsia="ja-JP"/>
                </w:rPr>
                <w:t xml:space="preserve"> be set to</w:t>
              </w:r>
            </w:ins>
            <w:ins w:id="42" w:author="hw_user" w:date="2023-02-09T16:51:00Z">
              <w:r>
                <w:rPr>
                  <w:lang w:eastAsia="ja-JP"/>
                </w:rPr>
                <w:t xml:space="preserve"> life-time </w:t>
              </w:r>
            </w:ins>
            <w:ins w:id="43" w:author="hw_user" w:date="2023-02-09T17:20:00Z">
              <w:r w:rsidR="008453CF">
                <w:rPr>
                  <w:lang w:eastAsia="ja-JP"/>
                </w:rPr>
                <w:t xml:space="preserve">included </w:t>
              </w:r>
            </w:ins>
            <w:ins w:id="44" w:author="hw_user" w:date="2023-02-09T16:51:00Z">
              <w:r>
                <w:rPr>
                  <w:lang w:eastAsia="ja-JP"/>
                </w:rPr>
                <w:t>in consumer’s request.</w:t>
              </w:r>
            </w:ins>
          </w:p>
          <w:p w14:paraId="6BEE2F6E" w14:textId="2B9E8367" w:rsidR="00B96B8D" w:rsidRDefault="00B96B8D" w:rsidP="00B22BD8">
            <w:pPr>
              <w:pStyle w:val="CRCoverPage"/>
              <w:spacing w:after="0"/>
              <w:rPr>
                <w:ins w:id="45" w:author="hw_user" w:date="2023-02-09T16:52:00Z"/>
                <w:rFonts w:eastAsia="MS Mincho"/>
                <w:lang w:eastAsia="ja-JP"/>
              </w:rPr>
            </w:pPr>
          </w:p>
          <w:p w14:paraId="53B41011" w14:textId="625283F2" w:rsidR="00E430C9" w:rsidRDefault="00B96B8D" w:rsidP="00B22BD8">
            <w:pPr>
              <w:pStyle w:val="CRCoverPage"/>
              <w:spacing w:after="0"/>
              <w:rPr>
                <w:ins w:id="46" w:author="hw_user" w:date="2023-02-09T18:36:00Z"/>
                <w:lang w:eastAsia="zh-CN"/>
              </w:rPr>
            </w:pPr>
            <w:ins w:id="47" w:author="hw_user" w:date="2023-02-09T16:59:00Z">
              <w:r>
                <w:rPr>
                  <w:lang w:eastAsia="zh-CN"/>
                </w:rPr>
                <w:t>It is unnec</w:t>
              </w:r>
            </w:ins>
            <w:ins w:id="48" w:author="hw_user" w:date="2023-02-09T18:34:00Z">
              <w:r w:rsidR="00FA41D1">
                <w:rPr>
                  <w:lang w:eastAsia="zh-CN"/>
                </w:rPr>
                <w:t>e</w:t>
              </w:r>
            </w:ins>
            <w:ins w:id="49" w:author="hw_user" w:date="2023-02-09T16:59:00Z">
              <w:r>
                <w:rPr>
                  <w:lang w:eastAsia="zh-CN"/>
                </w:rPr>
                <w:t>s</w:t>
              </w:r>
            </w:ins>
            <w:ins w:id="50" w:author="hw_user" w:date="2023-02-09T18:34:00Z">
              <w:r w:rsidR="00FA41D1">
                <w:rPr>
                  <w:lang w:eastAsia="zh-CN"/>
                </w:rPr>
                <w:t>s</w:t>
              </w:r>
            </w:ins>
            <w:ins w:id="51" w:author="hw_user" w:date="2023-02-09T16:59:00Z">
              <w:r>
                <w:rPr>
                  <w:lang w:eastAsia="zh-CN"/>
                </w:rPr>
                <w:t xml:space="preserve">ary to </w:t>
              </w:r>
            </w:ins>
            <w:ins w:id="52" w:author="hw_user" w:date="2023-02-09T16:54:00Z">
              <w:r>
                <w:rPr>
                  <w:lang w:eastAsia="zh-CN"/>
                </w:rPr>
                <w:t xml:space="preserve">include </w:t>
              </w:r>
            </w:ins>
            <w:ins w:id="53" w:author="hw_user" w:date="2023-02-09T17:00:00Z">
              <w:r>
                <w:rPr>
                  <w:lang w:eastAsia="zh-CN"/>
                </w:rPr>
                <w:t>t</w:t>
              </w:r>
            </w:ins>
            <w:ins w:id="54" w:author="hw_user" w:date="2023-02-09T16:53:00Z">
              <w:r>
                <w:rPr>
                  <w:lang w:eastAsia="zh-CN"/>
                </w:rPr>
                <w:t>he Storage Approach</w:t>
              </w:r>
            </w:ins>
            <w:ins w:id="55" w:author="hw_user" w:date="2023-02-09T17:00:00Z">
              <w:r>
                <w:rPr>
                  <w:lang w:eastAsia="zh-CN"/>
                </w:rPr>
                <w:t xml:space="preserve"> in response because the Storage Approach </w:t>
              </w:r>
            </w:ins>
            <w:ins w:id="56" w:author="hw_user" w:date="2023-02-09T18:35:00Z">
              <w:r w:rsidR="00FA41D1">
                <w:rPr>
                  <w:lang w:eastAsia="zh-CN"/>
                </w:rPr>
                <w:t>is set</w:t>
              </w:r>
            </w:ins>
            <w:ins w:id="57" w:author="hw_user" w:date="2023-02-09T16:53:00Z">
              <w:r>
                <w:rPr>
                  <w:lang w:eastAsia="zh-CN"/>
                </w:rPr>
                <w:t xml:space="preserve"> </w:t>
              </w:r>
            </w:ins>
            <w:ins w:id="58" w:author="hw_user" w:date="2023-02-10T11:09:00Z">
              <w:r w:rsidR="009E4839">
                <w:rPr>
                  <w:lang w:eastAsia="zh-CN"/>
                </w:rPr>
                <w:t>based on</w:t>
              </w:r>
            </w:ins>
            <w:ins w:id="59" w:author="hw_user" w:date="2023-02-09T16:53:00Z">
              <w:r>
                <w:rPr>
                  <w:lang w:eastAsia="zh-CN"/>
                </w:rPr>
                <w:t xml:space="preserve"> the consumer’s request</w:t>
              </w:r>
            </w:ins>
            <w:ins w:id="60" w:author="hw_user" w:date="2023-02-09T18:36:00Z">
              <w:r w:rsidR="00FA41D1">
                <w:rPr>
                  <w:rFonts w:hint="eastAsia"/>
                  <w:lang w:eastAsia="zh-CN"/>
                </w:rPr>
                <w:t>.</w:t>
              </w:r>
            </w:ins>
          </w:p>
          <w:p w14:paraId="52850DEC" w14:textId="77777777" w:rsidR="00FA41D1" w:rsidRPr="00FA41D1" w:rsidRDefault="00FA41D1" w:rsidP="00B22BD8">
            <w:pPr>
              <w:pStyle w:val="CRCoverPage"/>
              <w:spacing w:after="0"/>
              <w:rPr>
                <w:ins w:id="61" w:author="hw_user" w:date="2023-02-09T17:02:00Z"/>
                <w:lang w:eastAsia="zh-CN"/>
              </w:rPr>
            </w:pPr>
          </w:p>
          <w:p w14:paraId="1FAB6651" w14:textId="0C3D647B" w:rsidR="00E430C9" w:rsidRDefault="00E430C9" w:rsidP="00B22BD8">
            <w:pPr>
              <w:pStyle w:val="CRCoverPage"/>
              <w:spacing w:after="0"/>
              <w:rPr>
                <w:ins w:id="62" w:author="hw_user" w:date="2023-02-09T17:05:00Z"/>
                <w:lang w:eastAsia="zh-CN"/>
              </w:rPr>
            </w:pPr>
            <w:ins w:id="63" w:author="hw_user" w:date="2023-02-09T17:03:00Z">
              <w:r>
                <w:rPr>
                  <w:lang w:eastAsia="zh-CN"/>
                </w:rPr>
                <w:t xml:space="preserve">The </w:t>
              </w:r>
            </w:ins>
            <w:ins w:id="64" w:author="hw_user" w:date="2023-02-09T16:34:00Z">
              <w:r w:rsidR="00B22BD8">
                <w:rPr>
                  <w:lang w:eastAsia="zh-CN"/>
                </w:rPr>
                <w:t>data</w:t>
              </w:r>
            </w:ins>
            <w:ins w:id="65" w:author="hw_user" w:date="2023-02-09T17:02:00Z">
              <w:r>
                <w:rPr>
                  <w:lang w:eastAsia="zh-CN"/>
                </w:rPr>
                <w:t xml:space="preserve"> </w:t>
              </w:r>
            </w:ins>
            <w:ins w:id="66" w:author="hw_user" w:date="2023-02-09T16:34:00Z">
              <w:r w:rsidR="00B22BD8">
                <w:rPr>
                  <w:lang w:eastAsia="zh-CN"/>
                </w:rPr>
                <w:t>remov</w:t>
              </w:r>
            </w:ins>
            <w:ins w:id="67" w:author="hw_user" w:date="2023-02-09T17:03:00Z">
              <w:r>
                <w:rPr>
                  <w:lang w:eastAsia="zh-CN"/>
                </w:rPr>
                <w:t>al</w:t>
              </w:r>
            </w:ins>
            <w:ins w:id="68" w:author="hw_user" w:date="2023-02-09T16:34:00Z">
              <w:r w:rsidR="00B22BD8">
                <w:rPr>
                  <w:lang w:eastAsia="zh-CN"/>
                </w:rPr>
                <w:t xml:space="preserve"> from ADRF procedure </w:t>
              </w:r>
            </w:ins>
            <w:ins w:id="69" w:author="hw_user" w:date="2023-02-09T17:03:00Z">
              <w:r>
                <w:rPr>
                  <w:lang w:eastAsia="zh-CN"/>
                </w:rPr>
                <w:t xml:space="preserve">due to </w:t>
              </w:r>
            </w:ins>
            <w:ins w:id="70" w:author="hw_user" w:date="2023-02-10T11:08:00Z">
              <w:r w:rsidR="00096041">
                <w:rPr>
                  <w:lang w:eastAsia="zh-CN"/>
                </w:rPr>
                <w:t xml:space="preserve">storage </w:t>
              </w:r>
            </w:ins>
            <w:ins w:id="71" w:author="hw_user" w:date="2023-02-09T17:03:00Z">
              <w:r>
                <w:rPr>
                  <w:lang w:eastAsia="zh-CN"/>
                </w:rPr>
                <w:t>life-time expired is not defined.</w:t>
              </w:r>
            </w:ins>
            <w:ins w:id="72" w:author="hw_user" w:date="2023-02-09T16:34:00Z">
              <w:r w:rsidR="00B22BD8">
                <w:rPr>
                  <w:lang w:eastAsia="zh-CN"/>
                </w:rPr>
                <w:t xml:space="preserve"> </w:t>
              </w:r>
            </w:ins>
          </w:p>
          <w:p w14:paraId="1FA31A9D" w14:textId="2FAD8310" w:rsidR="00E430C9" w:rsidRPr="00B22BD8" w:rsidRDefault="00E430C9" w:rsidP="00C57471">
            <w:pPr>
              <w:pStyle w:val="CRCoverPage"/>
              <w:spacing w:after="0"/>
              <w:rPr>
                <w:lang w:eastAsia="zh-CN"/>
              </w:rPr>
            </w:pPr>
            <w:ins w:id="73" w:author="hw_user" w:date="2023-02-09T17:06:00Z">
              <w:r>
                <w:rPr>
                  <w:lang w:eastAsia="ja-JP"/>
                </w:rPr>
                <w:t xml:space="preserve">The Alerting Notification is not included in </w:t>
              </w:r>
            </w:ins>
            <w:proofErr w:type="spellStart"/>
            <w:ins w:id="74" w:author="hw_user" w:date="2023-02-09T16:34:00Z">
              <w:r w:rsidR="00B22BD8">
                <w:rPr>
                  <w:lang w:eastAsia="ja-JP"/>
                </w:rPr>
                <w:t>Nadrf_DataManagement_RetrievalNotify</w:t>
              </w:r>
            </w:ins>
            <w:proofErr w:type="spellEnd"/>
            <w:ins w:id="75" w:author="hw_user" w:date="2023-02-09T17:17:00Z">
              <w:r w:rsidR="00C57471">
                <w:rPr>
                  <w:lang w:eastAsia="ja-JP"/>
                </w:rPr>
                <w:t xml:space="preserve"> service</w:t>
              </w:r>
              <w:r w:rsidR="00C57471">
                <w:rPr>
                  <w:lang w:eastAsia="zh-CN"/>
                </w:rPr>
                <w:t xml:space="preserve">. </w:t>
              </w:r>
            </w:ins>
            <w:ins w:id="76" w:author="hw_user" w:date="2023-02-09T17:18:00Z">
              <w:r w:rsidR="00C57471">
                <w:rPr>
                  <w:lang w:eastAsia="zh-CN"/>
                </w:rPr>
                <w:t>And</w:t>
              </w:r>
            </w:ins>
            <w:ins w:id="77" w:author="hw_user" w:date="2023-02-09T18:38:00Z">
              <w:r w:rsidR="00414281">
                <w:rPr>
                  <w:lang w:eastAsia="zh-CN"/>
                </w:rPr>
                <w:t xml:space="preserve"> the </w:t>
              </w:r>
              <w:r w:rsidR="00414281">
                <w:rPr>
                  <w:rFonts w:eastAsia="MS Mincho"/>
                  <w:lang w:eastAsia="ja-JP"/>
                </w:rPr>
                <w:t>R</w:t>
              </w:r>
              <w:r w:rsidR="00414281" w:rsidRPr="00C5042D">
                <w:rPr>
                  <w:rFonts w:eastAsia="MS Mincho"/>
                  <w:lang w:eastAsia="ja-JP"/>
                </w:rPr>
                <w:t xml:space="preserve">etrieval </w:t>
              </w:r>
              <w:r w:rsidR="00414281">
                <w:rPr>
                  <w:rFonts w:eastAsia="MS Mincho"/>
                  <w:lang w:eastAsia="ja-JP"/>
                </w:rPr>
                <w:t>I</w:t>
              </w:r>
              <w:r w:rsidR="00414281" w:rsidRPr="00C5042D">
                <w:rPr>
                  <w:rFonts w:eastAsia="MS Mincho"/>
                  <w:lang w:eastAsia="ja-JP"/>
                </w:rPr>
                <w:t>ndication</w:t>
              </w:r>
            </w:ins>
            <w:ins w:id="78" w:author="hw_user" w:date="2023-02-09T18:37:00Z">
              <w:r w:rsidR="00615BCF">
                <w:rPr>
                  <w:lang w:eastAsia="zh-CN"/>
                </w:rPr>
                <w:t xml:space="preserve"> </w:t>
              </w:r>
            </w:ins>
            <w:ins w:id="79" w:author="hw_user" w:date="2023-02-09T18:38:00Z">
              <w:r w:rsidR="00414281">
                <w:rPr>
                  <w:lang w:eastAsia="zh-CN"/>
                </w:rPr>
                <w:t>that</w:t>
              </w:r>
            </w:ins>
            <w:ins w:id="80" w:author="hw_user" w:date="2023-02-09T18:37:00Z">
              <w:r w:rsidR="00615BCF">
                <w:rPr>
                  <w:lang w:eastAsia="zh-CN"/>
                </w:rPr>
                <w:t xml:space="preserve"> the consumer will or will not retrieve data or </w:t>
              </w:r>
            </w:ins>
            <w:ins w:id="81" w:author="hw_user" w:date="2023-02-09T17:11:00Z">
              <w:r>
                <w:rPr>
                  <w:lang w:eastAsia="zh-CN"/>
                </w:rPr>
                <w:t>analytics</w:t>
              </w:r>
            </w:ins>
            <w:ins w:id="82" w:author="hw_user" w:date="2023-02-09T17:18:00Z">
              <w:r w:rsidR="00C57471">
                <w:rPr>
                  <w:lang w:eastAsia="zh-CN"/>
                </w:rPr>
                <w:t xml:space="preserve"> is also not included</w:t>
              </w:r>
            </w:ins>
            <w:ins w:id="83" w:author="hw_user" w:date="2023-02-09T17:13:00Z">
              <w:r w:rsidR="00C57471">
                <w:rPr>
                  <w:lang w:eastAsia="zh-CN"/>
                </w:rPr>
                <w:t xml:space="preserve"> in the response.</w:t>
              </w:r>
            </w:ins>
          </w:p>
        </w:tc>
      </w:tr>
      <w:tr w:rsidR="004F51F6" w14:paraId="06D40DC7" w14:textId="77777777">
        <w:tc>
          <w:tcPr>
            <w:tcW w:w="2694" w:type="dxa"/>
            <w:gridSpan w:val="2"/>
            <w:tcBorders>
              <w:left w:val="single" w:sz="4" w:space="0" w:color="auto"/>
            </w:tcBorders>
          </w:tcPr>
          <w:p w14:paraId="0274093E" w14:textId="0FA1F1D7" w:rsidR="004F51F6" w:rsidRDefault="008B5956">
            <w:pPr>
              <w:pStyle w:val="CRCoverPage"/>
              <w:spacing w:after="0"/>
              <w:rPr>
                <w:b/>
                <w:i/>
                <w:sz w:val="8"/>
                <w:szCs w:val="8"/>
                <w:lang w:eastAsia="zh-CN"/>
              </w:rPr>
            </w:pPr>
            <w:ins w:id="84" w:author="hw_user" w:date="2023-02-09T16:50:00Z">
              <w:r>
                <w:rPr>
                  <w:rFonts w:hint="eastAsia"/>
                  <w:b/>
                  <w:i/>
                  <w:sz w:val="8"/>
                  <w:szCs w:val="8"/>
                  <w:lang w:eastAsia="zh-CN"/>
                </w:rPr>
                <w:t>q</w:t>
              </w:r>
            </w:ins>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7BA8823" w:rsidR="0035267E" w:rsidRDefault="008F3A4F">
            <w:pPr>
              <w:pStyle w:val="CRCoverPage"/>
              <w:spacing w:after="0"/>
              <w:rPr>
                <w:ins w:id="85" w:author="hw_user" w:date="2023-02-09T17:23:00Z"/>
                <w:lang w:eastAsia="zh-CN"/>
              </w:rPr>
            </w:pPr>
            <w:r>
              <w:rPr>
                <w:lang w:eastAsia="zh-CN"/>
              </w:rPr>
              <w:t>TS23.</w:t>
            </w:r>
            <w:r w:rsidR="00421292">
              <w:rPr>
                <w:lang w:eastAsia="zh-CN"/>
              </w:rPr>
              <w:t>288</w:t>
            </w:r>
            <w:r w:rsidR="00CE7256">
              <w:rPr>
                <w:lang w:eastAsia="zh-CN"/>
              </w:rPr>
              <w:t>, clauses 5B.1</w:t>
            </w:r>
            <w:r w:rsidR="0075441C">
              <w:rPr>
                <w:lang w:eastAsia="zh-CN"/>
              </w:rPr>
              <w:t xml:space="preserve"> and</w:t>
            </w:r>
            <w:r w:rsidR="00CE7256">
              <w:rPr>
                <w:lang w:eastAsia="zh-CN"/>
              </w:rPr>
              <w:t xml:space="preserve"> 6.2B are updated</w:t>
            </w:r>
          </w:p>
          <w:p w14:paraId="1A056CC7" w14:textId="505C7F76" w:rsidR="00B64B0D" w:rsidRDefault="004B4665">
            <w:pPr>
              <w:pStyle w:val="CRCoverPage"/>
              <w:spacing w:after="0"/>
              <w:rPr>
                <w:lang w:eastAsia="zh-CN"/>
              </w:rPr>
            </w:pPr>
            <w:ins w:id="86" w:author="hw_user" w:date="2023-02-09T17:24:00Z">
              <w:r>
                <w:rPr>
                  <w:rFonts w:hint="eastAsia"/>
                  <w:lang w:eastAsia="zh-CN"/>
                </w:rPr>
                <w:t>M</w:t>
              </w:r>
              <w:r>
                <w:rPr>
                  <w:lang w:eastAsia="zh-CN"/>
                </w:rPr>
                <w:t xml:space="preserve">odify the general description </w:t>
              </w:r>
            </w:ins>
            <w:ins w:id="87" w:author="hw_user" w:date="2023-02-09T17:25:00Z">
              <w:r>
                <w:rPr>
                  <w:lang w:eastAsia="zh-CN"/>
                </w:rPr>
                <w:t xml:space="preserve">of </w:t>
              </w:r>
            </w:ins>
            <w:ins w:id="88" w:author="hw_user" w:date="2023-02-09T17:26:00Z">
              <w:r>
                <w:rPr>
                  <w:lang w:eastAsia="ja-JP"/>
                </w:rPr>
                <w:t>Storage Approach in ADRF</w:t>
              </w:r>
            </w:ins>
          </w:p>
          <w:p w14:paraId="7BA3FE46" w14:textId="42217977" w:rsidR="00B64B0D" w:rsidRPr="00C5042D" w:rsidRDefault="00B64B0D" w:rsidP="00B64B0D">
            <w:pPr>
              <w:pStyle w:val="CRCoverPage"/>
              <w:spacing w:after="0"/>
              <w:rPr>
                <w:ins w:id="89" w:author="hw_user" w:date="2023-02-09T17:22:00Z"/>
                <w:rFonts w:eastAsia="MS Mincho"/>
                <w:lang w:eastAsia="ja-JP"/>
              </w:rPr>
            </w:pPr>
            <w:ins w:id="90" w:author="hw_user" w:date="2023-02-09T17:22:00Z">
              <w:r w:rsidRPr="00C5042D">
                <w:rPr>
                  <w:rFonts w:eastAsia="MS Mincho"/>
                  <w:lang w:eastAsia="ja-JP"/>
                </w:rPr>
                <w:lastRenderedPageBreak/>
                <w:t>Add the procedure of data removal from ADRF due to</w:t>
              </w:r>
            </w:ins>
            <w:ins w:id="91" w:author="hw_user" w:date="2023-02-10T11:08:00Z">
              <w:r w:rsidR="00096041">
                <w:rPr>
                  <w:rFonts w:eastAsia="MS Mincho"/>
                  <w:lang w:eastAsia="ja-JP"/>
                </w:rPr>
                <w:t xml:space="preserve"> storage</w:t>
              </w:r>
            </w:ins>
            <w:ins w:id="92" w:author="hw_user" w:date="2023-02-09T17:22:00Z">
              <w:r w:rsidRPr="00C5042D">
                <w:rPr>
                  <w:rFonts w:eastAsia="MS Mincho"/>
                  <w:lang w:eastAsia="ja-JP"/>
                </w:rPr>
                <w:t xml:space="preserve"> life-time expired</w:t>
              </w:r>
            </w:ins>
            <w:ins w:id="93" w:author="hw_user" w:date="2023-02-09T17:23:00Z">
              <w:r>
                <w:rPr>
                  <w:rFonts w:eastAsia="MS Mincho"/>
                  <w:lang w:eastAsia="ja-JP"/>
                </w:rPr>
                <w:t>.</w:t>
              </w:r>
            </w:ins>
            <w:ins w:id="94" w:author="hw_user" w:date="2023-02-09T17:22:00Z">
              <w:r w:rsidRPr="00C5042D">
                <w:rPr>
                  <w:rFonts w:eastAsia="MS Mincho"/>
                  <w:lang w:eastAsia="ja-JP"/>
                </w:rPr>
                <w:t xml:space="preserve"> </w:t>
              </w:r>
            </w:ins>
          </w:p>
          <w:p w14:paraId="67D92D12" w14:textId="32A6DB84" w:rsidR="00663E23" w:rsidRPr="00C5042D" w:rsidRDefault="00B64B0D" w:rsidP="00B64B0D">
            <w:pPr>
              <w:pStyle w:val="CRCoverPage"/>
              <w:spacing w:after="0"/>
              <w:rPr>
                <w:rFonts w:eastAsia="MS Mincho"/>
                <w:lang w:eastAsia="ja-JP"/>
              </w:rPr>
            </w:pPr>
            <w:ins w:id="95" w:author="hw_user" w:date="2023-02-09T17:22:00Z">
              <w:r w:rsidRPr="00C5042D">
                <w:rPr>
                  <w:rFonts w:eastAsia="MS Mincho"/>
                  <w:lang w:eastAsia="ja-JP"/>
                </w:rPr>
                <w:t xml:space="preserve">Add the </w:t>
              </w:r>
            </w:ins>
            <w:ins w:id="96" w:author="hw_user" w:date="2023-02-09T17:26:00Z">
              <w:r w:rsidR="00A434A4">
                <w:rPr>
                  <w:rFonts w:eastAsia="MS Mincho"/>
                  <w:lang w:eastAsia="ja-JP"/>
                </w:rPr>
                <w:t>A</w:t>
              </w:r>
            </w:ins>
            <w:ins w:id="97" w:author="hw_user" w:date="2023-02-09T17:22:00Z">
              <w:r w:rsidRPr="00C5042D">
                <w:rPr>
                  <w:rFonts w:eastAsia="MS Mincho"/>
                  <w:lang w:eastAsia="ja-JP"/>
                </w:rPr>
                <w:t xml:space="preserve">lerting </w:t>
              </w:r>
            </w:ins>
            <w:ins w:id="98" w:author="hw_user" w:date="2023-02-09T17:26:00Z">
              <w:r w:rsidR="00A434A4">
                <w:rPr>
                  <w:rFonts w:eastAsia="MS Mincho"/>
                  <w:lang w:eastAsia="ja-JP"/>
                </w:rPr>
                <w:t>N</w:t>
              </w:r>
            </w:ins>
            <w:ins w:id="99" w:author="hw_user" w:date="2023-02-09T17:22:00Z">
              <w:r w:rsidRPr="00C5042D">
                <w:rPr>
                  <w:rFonts w:eastAsia="MS Mincho"/>
                  <w:lang w:eastAsia="ja-JP"/>
                </w:rPr>
                <w:t xml:space="preserve">otification and </w:t>
              </w:r>
            </w:ins>
            <w:ins w:id="100" w:author="hw_user" w:date="2023-02-09T17:26:00Z">
              <w:r w:rsidR="00A434A4">
                <w:rPr>
                  <w:rFonts w:eastAsia="MS Mincho"/>
                  <w:lang w:eastAsia="ja-JP"/>
                </w:rPr>
                <w:t>R</w:t>
              </w:r>
            </w:ins>
            <w:ins w:id="101" w:author="hw_user" w:date="2023-02-09T17:22:00Z">
              <w:r w:rsidRPr="00C5042D">
                <w:rPr>
                  <w:rFonts w:eastAsia="MS Mincho"/>
                  <w:lang w:eastAsia="ja-JP"/>
                </w:rPr>
                <w:t xml:space="preserve">etrieval </w:t>
              </w:r>
            </w:ins>
            <w:ins w:id="102" w:author="hw_user" w:date="2023-02-09T17:26:00Z">
              <w:r w:rsidR="00A434A4">
                <w:rPr>
                  <w:rFonts w:eastAsia="MS Mincho"/>
                  <w:lang w:eastAsia="ja-JP"/>
                </w:rPr>
                <w:t>I</w:t>
              </w:r>
            </w:ins>
            <w:ins w:id="103" w:author="hw_user" w:date="2023-02-09T17:22:00Z">
              <w:r w:rsidRPr="00C5042D">
                <w:rPr>
                  <w:rFonts w:eastAsia="MS Mincho"/>
                  <w:lang w:eastAsia="ja-JP"/>
                </w:rPr>
                <w:t xml:space="preserve">ndication in </w:t>
              </w:r>
              <w:proofErr w:type="spellStart"/>
              <w:r w:rsidRPr="00C5042D">
                <w:rPr>
                  <w:rFonts w:eastAsia="MS Mincho"/>
                  <w:lang w:eastAsia="ja-JP"/>
                </w:rPr>
                <w:t>Nadrf_DataManagement_RetrievalNotify</w:t>
              </w:r>
              <w:proofErr w:type="spellEnd"/>
              <w:r w:rsidRPr="00C5042D">
                <w:rPr>
                  <w:rFonts w:eastAsia="MS Mincho"/>
                  <w:lang w:eastAsia="ja-JP"/>
                </w:rPr>
                <w:t xml:space="preserve"> service</w:t>
              </w:r>
            </w:ins>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Pr="00B64B0D"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630DA17" w:rsidR="007E4E6D" w:rsidRDefault="008F3A4F">
            <w:pPr>
              <w:pStyle w:val="CRCoverPage"/>
              <w:spacing w:after="0"/>
            </w:pPr>
            <w:r>
              <w:t>S</w:t>
            </w:r>
            <w:r w:rsidR="004005C0">
              <w:t>pecification</w:t>
            </w:r>
            <w:r>
              <w:t xml:space="preserve"> is not updated for Rel. 18</w:t>
            </w:r>
            <w:ins w:id="104" w:author="hw_user" w:date="2023-02-09T17:27:00Z">
              <w:r w:rsidR="007E4E6D">
                <w:t xml:space="preserve"> </w:t>
              </w:r>
            </w:ins>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26CA7DCC" w:rsidR="004F51F6" w:rsidRDefault="000A06FC" w:rsidP="00C036E3">
            <w:pPr>
              <w:pStyle w:val="CRCoverPage"/>
              <w:spacing w:after="0"/>
              <w:ind w:left="100"/>
              <w:rPr>
                <w:lang w:val="en-US" w:eastAsia="zh-CN"/>
              </w:rPr>
            </w:pPr>
            <w:r>
              <w:rPr>
                <w:lang w:eastAsia="zh-CN"/>
              </w:rPr>
              <w:t>5B.1</w:t>
            </w:r>
            <w:r w:rsidR="00C12240">
              <w:rPr>
                <w:lang w:eastAsia="zh-CN"/>
              </w:rPr>
              <w:t>,</w:t>
            </w:r>
            <w:r>
              <w:rPr>
                <w:lang w:eastAsia="zh-CN"/>
              </w:rPr>
              <w:t xml:space="preserve"> 6.2B</w:t>
            </w:r>
            <w:r w:rsidR="00C12240">
              <w:rPr>
                <w:lang w:eastAsia="zh-CN"/>
              </w:rPr>
              <w:t>,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E22A498" w14:textId="77777777" w:rsidR="0064659B" w:rsidRDefault="0064659B" w:rsidP="0064659B">
      <w:pPr>
        <w:pStyle w:val="1"/>
        <w:rPr>
          <w:lang w:eastAsia="zh-CN"/>
        </w:rPr>
      </w:pPr>
      <w:bookmarkStart w:id="105" w:name="_Toc114571983"/>
      <w:r>
        <w:rPr>
          <w:lang w:eastAsia="zh-CN"/>
        </w:rPr>
        <w:t>5B</w:t>
      </w:r>
      <w:r>
        <w:rPr>
          <w:lang w:eastAsia="zh-CN"/>
        </w:rPr>
        <w:tab/>
        <w:t>Analytics Data Repository Functional Description</w:t>
      </w:r>
      <w:bookmarkEnd w:id="105"/>
    </w:p>
    <w:p w14:paraId="62110733" w14:textId="77777777" w:rsidR="0064659B" w:rsidRDefault="0064659B" w:rsidP="0064659B">
      <w:pPr>
        <w:pStyle w:val="2"/>
        <w:rPr>
          <w:lang w:eastAsia="zh-CN"/>
        </w:rPr>
      </w:pPr>
      <w:bookmarkStart w:id="106" w:name="_Toc114571984"/>
      <w:r>
        <w:rPr>
          <w:lang w:eastAsia="zh-CN"/>
        </w:rPr>
        <w:t>5B.1</w:t>
      </w:r>
      <w:r>
        <w:rPr>
          <w:lang w:eastAsia="zh-CN"/>
        </w:rPr>
        <w:tab/>
        <w:t>General</w:t>
      </w:r>
      <w:bookmarkEnd w:id="106"/>
    </w:p>
    <w:p w14:paraId="424E2145" w14:textId="77777777" w:rsidR="0064659B" w:rsidRDefault="0064659B" w:rsidP="0064659B">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4A5F2391" w14:textId="77777777" w:rsidR="0064659B" w:rsidRDefault="0064659B" w:rsidP="0064659B">
      <w:pPr>
        <w:rPr>
          <w:lang w:eastAsia="zh-CN"/>
        </w:rPr>
      </w:pPr>
      <w:r>
        <w:rPr>
          <w:lang w:eastAsia="zh-CN"/>
        </w:rPr>
        <w:t>Data may be stored in the ADRF by:</w:t>
      </w:r>
    </w:p>
    <w:p w14:paraId="3EE440CD" w14:textId="77777777" w:rsidR="0064659B" w:rsidRDefault="0064659B" w:rsidP="0064659B">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5596CB1E" w14:textId="77777777" w:rsidR="0064659B" w:rsidRDefault="0064659B" w:rsidP="0064659B">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4FB2527" w14:textId="77777777" w:rsidR="0064659B" w:rsidRDefault="0064659B" w:rsidP="0064659B">
      <w:pPr>
        <w:rPr>
          <w:lang w:eastAsia="zh-CN"/>
        </w:rPr>
      </w:pPr>
      <w:r>
        <w:rPr>
          <w:lang w:eastAsia="zh-CN"/>
        </w:rPr>
        <w:t>Data may be retrieved from the ADRF by:</w:t>
      </w:r>
    </w:p>
    <w:p w14:paraId="01CD0830" w14:textId="77777777" w:rsidR="0064659B" w:rsidRDefault="0064659B" w:rsidP="0064659B">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1BFC3B3" w14:textId="77777777" w:rsidR="0064659B" w:rsidRDefault="0064659B" w:rsidP="0064659B">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24C36E97" w14:textId="77777777" w:rsidR="0064659B" w:rsidRDefault="0064659B" w:rsidP="0064659B">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7876690C" w14:textId="77777777" w:rsidR="0064659B" w:rsidRDefault="0064659B" w:rsidP="0064659B">
      <w:pPr>
        <w:rPr>
          <w:lang w:eastAsia="zh-CN"/>
        </w:rPr>
      </w:pPr>
      <w:r>
        <w:rPr>
          <w:lang w:eastAsia="zh-CN"/>
        </w:rPr>
        <w:t>Data may be deleted from the ADRF by:</w:t>
      </w:r>
    </w:p>
    <w:p w14:paraId="71A8FB86" w14:textId="77777777" w:rsidR="0064659B" w:rsidRDefault="0064659B" w:rsidP="0064659B">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p>
    <w:p w14:paraId="7AC641C8" w14:textId="77777777" w:rsidR="0064659B" w:rsidRDefault="0064659B" w:rsidP="0064659B">
      <w:pPr>
        <w:rPr>
          <w:lang w:eastAsia="zh-CN"/>
        </w:rPr>
      </w:pPr>
      <w:r>
        <w:rPr>
          <w:lang w:eastAsia="zh-CN"/>
        </w:rPr>
        <w:lastRenderedPageBreak/>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6FDD8065" w14:textId="79ACDAE3" w:rsidR="00905B09" w:rsidRDefault="0002237B">
      <w:pPr>
        <w:rPr>
          <w:ins w:id="107" w:author="Nokia" w:date="2022-12-02T19:44:00Z"/>
          <w:lang w:eastAsia="zh-CN"/>
        </w:rPr>
      </w:pPr>
      <w:ins w:id="108" w:author="Nokia" w:date="2022-12-02T18:52:00Z">
        <w:r>
          <w:t xml:space="preserve">When </w:t>
        </w:r>
        <w:proofErr w:type="gramStart"/>
        <w:r>
          <w:t>a consumer requests data</w:t>
        </w:r>
      </w:ins>
      <w:ins w:id="109" w:author="Nokia" w:date="2022-12-02T19:13:00Z">
        <w:r w:rsidR="00F07480">
          <w:t xml:space="preserve"> or analytics</w:t>
        </w:r>
      </w:ins>
      <w:proofErr w:type="gramEnd"/>
      <w:ins w:id="110" w:author="Nokia" w:date="2022-12-02T18:52:00Z">
        <w:r>
          <w:t xml:space="preserve"> be stored in an</w:t>
        </w:r>
      </w:ins>
      <w:ins w:id="111" w:author="Nokia" w:date="2022-12-05T22:30:00Z">
        <w:r w:rsidR="001E1B52">
          <w:t xml:space="preserve"> ADRF</w:t>
        </w:r>
      </w:ins>
      <w:ins w:id="112" w:author="Nokia" w:date="2022-12-02T18:55:00Z">
        <w:r>
          <w:rPr>
            <w:lang w:eastAsia="zh-CN"/>
          </w:rPr>
          <w:t>,</w:t>
        </w:r>
      </w:ins>
      <w:ins w:id="113" w:author="Nokia" w:date="2022-12-02T18:53:00Z">
        <w:r>
          <w:rPr>
            <w:lang w:eastAsia="zh-CN"/>
          </w:rPr>
          <w:t xml:space="preserve"> it may specify Storage Handling information </w:t>
        </w:r>
      </w:ins>
      <w:ins w:id="114" w:author="Nokia" w:date="2022-12-02T18:59:00Z">
        <w:r w:rsidR="00394C91">
          <w:rPr>
            <w:lang w:eastAsia="zh-CN"/>
          </w:rPr>
          <w:t>reques</w:t>
        </w:r>
      </w:ins>
      <w:ins w:id="115" w:author="Nokia" w:date="2022-12-02T19:00:00Z">
        <w:r w:rsidR="00394C91">
          <w:rPr>
            <w:lang w:eastAsia="zh-CN"/>
          </w:rPr>
          <w:t>ting</w:t>
        </w:r>
      </w:ins>
      <w:ins w:id="116" w:author="Nokia" w:date="2022-12-02T19:44:00Z">
        <w:r w:rsidR="00905B09">
          <w:rPr>
            <w:lang w:eastAsia="zh-CN"/>
          </w:rPr>
          <w:t>:</w:t>
        </w:r>
      </w:ins>
    </w:p>
    <w:p w14:paraId="696E7923" w14:textId="77777777" w:rsidR="00905B09" w:rsidRDefault="0002237B" w:rsidP="00905B09">
      <w:pPr>
        <w:pStyle w:val="af6"/>
        <w:numPr>
          <w:ilvl w:val="0"/>
          <w:numId w:val="3"/>
        </w:numPr>
        <w:ind w:firstLineChars="0"/>
        <w:rPr>
          <w:ins w:id="117" w:author="Nokia" w:date="2022-12-02T19:44:00Z"/>
          <w:lang w:eastAsia="zh-CN"/>
        </w:rPr>
      </w:pPr>
      <w:ins w:id="118" w:author="Nokia" w:date="2022-12-02T18:53:00Z">
        <w:r>
          <w:rPr>
            <w:lang w:eastAsia="zh-CN"/>
          </w:rPr>
          <w:t xml:space="preserve"> </w:t>
        </w:r>
      </w:ins>
      <w:ins w:id="119" w:author="Nokia" w:date="2022-12-02T19:00:00Z">
        <w:r w:rsidR="00394C91">
          <w:rPr>
            <w:lang w:eastAsia="zh-CN"/>
          </w:rPr>
          <w:t xml:space="preserve">a lifetime for </w:t>
        </w:r>
      </w:ins>
      <w:ins w:id="120" w:author="Nokia" w:date="2022-12-02T18:53:00Z">
        <w:r>
          <w:rPr>
            <w:lang w:eastAsia="zh-CN"/>
          </w:rPr>
          <w:t>how long the data</w:t>
        </w:r>
      </w:ins>
      <w:ins w:id="121" w:author="Nokia" w:date="2022-12-02T19:13:00Z">
        <w:r w:rsidR="00F07480">
          <w:rPr>
            <w:lang w:eastAsia="zh-CN"/>
          </w:rPr>
          <w:t xml:space="preserve"> or analytics</w:t>
        </w:r>
      </w:ins>
      <w:ins w:id="122" w:author="Nokia" w:date="2022-12-02T18:53:00Z">
        <w:r>
          <w:rPr>
            <w:lang w:eastAsia="zh-CN"/>
          </w:rPr>
          <w:t xml:space="preserve"> shou</w:t>
        </w:r>
      </w:ins>
      <w:ins w:id="123" w:author="Nokia" w:date="2022-12-02T18:54:00Z">
        <w:r>
          <w:rPr>
            <w:lang w:eastAsia="zh-CN"/>
          </w:rPr>
          <w:t>ld be stored and</w:t>
        </w:r>
      </w:ins>
    </w:p>
    <w:p w14:paraId="5D243BE5" w14:textId="2726F7E0" w:rsidR="00394C91" w:rsidRDefault="00DC5140" w:rsidP="00905B09">
      <w:pPr>
        <w:pStyle w:val="af6"/>
        <w:numPr>
          <w:ilvl w:val="0"/>
          <w:numId w:val="3"/>
        </w:numPr>
        <w:ind w:firstLineChars="0"/>
        <w:rPr>
          <w:ins w:id="124" w:author="Nokia" w:date="2022-12-02T18:58:00Z"/>
          <w:lang w:eastAsia="zh-CN"/>
        </w:rPr>
      </w:pPr>
      <w:ins w:id="125" w:author="Nokia" w:date="2023-01-03T13:41:00Z">
        <w:r>
          <w:rPr>
            <w:lang w:eastAsia="zh-CN"/>
          </w:rPr>
          <w:t>t</w:t>
        </w:r>
      </w:ins>
      <w:ins w:id="126" w:author="Nokia" w:date="2022-12-02T19:11:00Z">
        <w:r w:rsidR="004A0A18">
          <w:rPr>
            <w:lang w:eastAsia="zh-CN"/>
          </w:rPr>
          <w:t>hat</w:t>
        </w:r>
      </w:ins>
      <w:ins w:id="127" w:author="Nokia" w:date="2023-01-03T13:40:00Z">
        <w:r>
          <w:rPr>
            <w:lang w:eastAsia="zh-CN"/>
          </w:rPr>
          <w:t xml:space="preserve"> </w:t>
        </w:r>
      </w:ins>
      <w:ins w:id="128" w:author="hw_user" w:date="2023-02-09T17:28:00Z">
        <w:r w:rsidR="003426A2" w:rsidRPr="00B14A0E">
          <w:rPr>
            <w:lang w:eastAsia="zh-CN"/>
          </w:rPr>
          <w:t>a</w:t>
        </w:r>
      </w:ins>
      <w:ins w:id="129" w:author="hw_user" w:date="2023-02-10T17:26:00Z">
        <w:r w:rsidR="00B14A0E">
          <w:rPr>
            <w:lang w:eastAsia="zh-CN"/>
          </w:rPr>
          <w:t xml:space="preserve"> notification </w:t>
        </w:r>
      </w:ins>
      <w:ins w:id="130" w:author="Nokia" w:date="2023-01-03T13:42:00Z">
        <w:r w:rsidRPr="00B14A0E">
          <w:rPr>
            <w:lang w:eastAsia="zh-CN"/>
          </w:rPr>
          <w:t xml:space="preserve">alerting </w:t>
        </w:r>
        <w:r>
          <w:rPr>
            <w:lang w:eastAsia="zh-CN"/>
          </w:rPr>
          <w:t>the consumer</w:t>
        </w:r>
      </w:ins>
      <w:ins w:id="131" w:author="Nokia" w:date="2022-12-02T18:56:00Z">
        <w:r w:rsidR="0002237B">
          <w:rPr>
            <w:lang w:eastAsia="zh-CN"/>
          </w:rPr>
          <w:t xml:space="preserve"> </w:t>
        </w:r>
      </w:ins>
      <w:ins w:id="132" w:author="Nokia" w:date="2022-12-05T22:30:00Z">
        <w:r w:rsidR="001E1B52">
          <w:rPr>
            <w:lang w:eastAsia="zh-CN"/>
          </w:rPr>
          <w:t xml:space="preserve">be </w:t>
        </w:r>
      </w:ins>
      <w:ins w:id="133" w:author="Nokia" w:date="2022-12-05T22:31:00Z">
        <w:r w:rsidR="001E1B52">
          <w:rPr>
            <w:lang w:eastAsia="zh-CN"/>
          </w:rPr>
          <w:t xml:space="preserve">sent </w:t>
        </w:r>
      </w:ins>
      <w:ins w:id="134" w:author="Nokia" w:date="2022-12-02T18:56:00Z">
        <w:r w:rsidR="0002237B">
          <w:rPr>
            <w:lang w:eastAsia="zh-CN"/>
          </w:rPr>
          <w:t>prior to data deletion</w:t>
        </w:r>
      </w:ins>
      <w:ins w:id="135" w:author="Nokia" w:date="2022-12-02T19:01:00Z">
        <w:r w:rsidR="00394C91">
          <w:rPr>
            <w:lang w:eastAsia="zh-CN"/>
          </w:rPr>
          <w:t xml:space="preserve"> from the ADRF</w:t>
        </w:r>
      </w:ins>
    </w:p>
    <w:p w14:paraId="1553436F" w14:textId="5E032482" w:rsidR="00A20A9A" w:rsidRPr="001D28C2" w:rsidRDefault="00394C91">
      <w:pPr>
        <w:rPr>
          <w:ins w:id="136" w:author="Nokia" w:date="2023-01-17T17:30:00Z"/>
          <w:lang w:eastAsia="ja-JP"/>
        </w:rPr>
      </w:pPr>
      <w:ins w:id="137" w:author="Nokia" w:date="2022-12-02T18:57:00Z">
        <w:r w:rsidRPr="001D28C2">
          <w:rPr>
            <w:lang w:eastAsia="zh-CN"/>
          </w:rPr>
          <w:t>The ADRF</w:t>
        </w:r>
      </w:ins>
      <w:ins w:id="138" w:author="Nokia" w:date="2022-12-05T22:31:00Z">
        <w:r w:rsidR="0093248D" w:rsidRPr="001D28C2">
          <w:rPr>
            <w:lang w:eastAsia="zh-CN"/>
          </w:rPr>
          <w:t>, DCCF or NWDAF</w:t>
        </w:r>
      </w:ins>
      <w:ins w:id="139" w:author="Nokia" w:date="2022-12-02T18:57:00Z">
        <w:r w:rsidRPr="001D28C2">
          <w:rPr>
            <w:lang w:eastAsia="ja-JP"/>
          </w:rPr>
          <w:t xml:space="preserve"> may be configured with </w:t>
        </w:r>
      </w:ins>
      <w:ins w:id="140" w:author="Nokia" w:date="2022-12-02T19:17:00Z">
        <w:r w:rsidR="00F07480" w:rsidRPr="001D28C2">
          <w:rPr>
            <w:lang w:eastAsia="ja-JP"/>
          </w:rPr>
          <w:t xml:space="preserve">default </w:t>
        </w:r>
      </w:ins>
      <w:ins w:id="141" w:author="Nokia" w:date="2022-12-02T18:57:00Z">
        <w:r w:rsidRPr="001D28C2">
          <w:rPr>
            <w:lang w:eastAsia="ja-JP"/>
          </w:rPr>
          <w:t xml:space="preserve">operator </w:t>
        </w:r>
      </w:ins>
      <w:ins w:id="142" w:author="Nokia" w:date="2022-12-02T18:59:00Z">
        <w:r w:rsidRPr="001D28C2">
          <w:rPr>
            <w:lang w:eastAsia="ja-JP"/>
          </w:rPr>
          <w:t xml:space="preserve">storage </w:t>
        </w:r>
      </w:ins>
      <w:ins w:id="143" w:author="Nokia" w:date="2022-12-02T18:57:00Z">
        <w:r w:rsidRPr="001D28C2">
          <w:rPr>
            <w:lang w:eastAsia="ja-JP"/>
          </w:rPr>
          <w:t>policies</w:t>
        </w:r>
      </w:ins>
      <w:ins w:id="144" w:author="Nokia" w:date="2023-01-17T17:40:00Z">
        <w:r w:rsidR="00B34773" w:rsidRPr="001D28C2">
          <w:rPr>
            <w:lang w:eastAsia="ja-JP"/>
          </w:rPr>
          <w:t>. The policies specify</w:t>
        </w:r>
      </w:ins>
      <w:ins w:id="145" w:author="Nokia" w:date="2022-12-02T19:12:00Z">
        <w:r w:rsidR="00F07480" w:rsidRPr="001D28C2">
          <w:rPr>
            <w:lang w:eastAsia="ja-JP"/>
          </w:rPr>
          <w:t xml:space="preserve"> how long</w:t>
        </w:r>
      </w:ins>
      <w:ins w:id="146" w:author="Nokia" w:date="2022-12-02T19:14:00Z">
        <w:r w:rsidR="00F07480" w:rsidRPr="001D28C2">
          <w:rPr>
            <w:lang w:eastAsia="ja-JP"/>
          </w:rPr>
          <w:t xml:space="preserve"> data</w:t>
        </w:r>
      </w:ins>
      <w:ins w:id="147" w:author="Nokia" w:date="2022-12-02T19:15:00Z">
        <w:r w:rsidR="00F07480" w:rsidRPr="001D28C2">
          <w:rPr>
            <w:lang w:eastAsia="ja-JP"/>
          </w:rPr>
          <w:t xml:space="preserve"> or analytics</w:t>
        </w:r>
      </w:ins>
      <w:ins w:id="148" w:author="Nokia" w:date="2022-12-02T19:14:00Z">
        <w:r w:rsidR="00F07480" w:rsidRPr="001D28C2">
          <w:rPr>
            <w:lang w:eastAsia="ja-JP"/>
          </w:rPr>
          <w:t xml:space="preserve"> </w:t>
        </w:r>
      </w:ins>
      <w:ins w:id="149" w:author="Nokia" w:date="2022-12-02T19:16:00Z">
        <w:del w:id="150" w:author="hw user2" w:date="2023-02-10T09:59:00Z">
          <w:r w:rsidR="00F07480" w:rsidRPr="00056C32" w:rsidDel="00C85AC9">
            <w:rPr>
              <w:highlight w:val="yellow"/>
              <w:lang w:eastAsia="ja-JP"/>
            </w:rPr>
            <w:delText>are</w:delText>
          </w:r>
        </w:del>
      </w:ins>
      <w:ins w:id="151" w:author="hw user2" w:date="2023-02-10T09:59:00Z">
        <w:r w:rsidR="00C85AC9" w:rsidRPr="00056C32">
          <w:rPr>
            <w:highlight w:val="yellow"/>
            <w:lang w:eastAsia="ja-JP"/>
          </w:rPr>
          <w:t>is</w:t>
        </w:r>
      </w:ins>
      <w:ins w:id="152" w:author="Nokia" w:date="2022-12-02T19:14:00Z">
        <w:r w:rsidR="00F07480" w:rsidRPr="001D28C2">
          <w:rPr>
            <w:lang w:eastAsia="ja-JP"/>
          </w:rPr>
          <w:t xml:space="preserve"> to be stored</w:t>
        </w:r>
      </w:ins>
      <w:ins w:id="153" w:author="Nokia" w:date="2022-12-02T19:16:00Z">
        <w:r w:rsidR="00F07480" w:rsidRPr="001D28C2">
          <w:rPr>
            <w:lang w:eastAsia="ja-JP"/>
          </w:rPr>
          <w:t xml:space="preserve"> </w:t>
        </w:r>
      </w:ins>
      <w:ins w:id="154" w:author="Nokia" w:date="2022-12-02T19:19:00Z">
        <w:r w:rsidR="000D51A2" w:rsidRPr="001D28C2">
          <w:rPr>
            <w:lang w:eastAsia="ja-JP"/>
          </w:rPr>
          <w:t>and</w:t>
        </w:r>
      </w:ins>
      <w:ins w:id="155" w:author="Nokia" w:date="2022-12-02T19:39:00Z">
        <w:r w:rsidR="00AB4D80" w:rsidRPr="001D28C2">
          <w:rPr>
            <w:lang w:eastAsia="ja-JP"/>
          </w:rPr>
          <w:t xml:space="preserve"> conditions when</w:t>
        </w:r>
      </w:ins>
      <w:ins w:id="156" w:author="Nokia" w:date="2022-12-02T19:19:00Z">
        <w:r w:rsidR="000D51A2" w:rsidRPr="001D28C2">
          <w:rPr>
            <w:lang w:eastAsia="ja-JP"/>
          </w:rPr>
          <w:t xml:space="preserve"> the default policy </w:t>
        </w:r>
      </w:ins>
      <w:ins w:id="157" w:author="Nokia" w:date="2022-12-09T15:17:00Z">
        <w:r w:rsidR="00A94A88" w:rsidRPr="001D28C2">
          <w:rPr>
            <w:lang w:eastAsia="ja-JP"/>
          </w:rPr>
          <w:t>supersedes</w:t>
        </w:r>
      </w:ins>
      <w:ins w:id="158" w:author="Nokia" w:date="2022-12-02T19:20:00Z">
        <w:r w:rsidR="000D51A2" w:rsidRPr="001D28C2">
          <w:rPr>
            <w:lang w:eastAsia="ja-JP"/>
          </w:rPr>
          <w:t xml:space="preserve"> </w:t>
        </w:r>
      </w:ins>
      <w:ins w:id="159" w:author="Nokia" w:date="2022-12-05T22:46:00Z">
        <w:r w:rsidR="00A64305" w:rsidRPr="001D28C2">
          <w:rPr>
            <w:lang w:eastAsia="ja-JP"/>
          </w:rPr>
          <w:t xml:space="preserve">Storage Handling Information provided in </w:t>
        </w:r>
      </w:ins>
      <w:ins w:id="160" w:author="Nokia" w:date="2022-12-02T19:22:00Z">
        <w:r w:rsidR="00E12842" w:rsidRPr="001D28C2">
          <w:rPr>
            <w:lang w:eastAsia="ja-JP"/>
          </w:rPr>
          <w:t>a</w:t>
        </w:r>
      </w:ins>
      <w:ins w:id="161" w:author="Nokia" w:date="2022-12-02T19:21:00Z">
        <w:r w:rsidR="000D51A2" w:rsidRPr="001D28C2">
          <w:rPr>
            <w:lang w:eastAsia="ja-JP"/>
          </w:rPr>
          <w:t xml:space="preserve"> </w:t>
        </w:r>
        <w:r w:rsidR="0078293E" w:rsidRPr="001D28C2">
          <w:rPr>
            <w:lang w:eastAsia="ja-JP"/>
          </w:rPr>
          <w:t xml:space="preserve">request </w:t>
        </w:r>
      </w:ins>
      <w:ins w:id="162" w:author="Nokia" w:date="2022-12-05T22:46:00Z">
        <w:r w:rsidR="00A64305" w:rsidRPr="001D28C2">
          <w:rPr>
            <w:lang w:eastAsia="ja-JP"/>
          </w:rPr>
          <w:t>from the Data or Analytics Consumer</w:t>
        </w:r>
      </w:ins>
      <w:ins w:id="163" w:author="Nokia" w:date="2022-12-02T19:21:00Z">
        <w:r w:rsidR="0078293E" w:rsidRPr="001D28C2">
          <w:rPr>
            <w:lang w:eastAsia="ja-JP"/>
          </w:rPr>
          <w:t xml:space="preserve">. </w:t>
        </w:r>
      </w:ins>
      <w:ins w:id="164" w:author="Nokia" w:date="2022-12-05T22:42:00Z">
        <w:r w:rsidR="00A8465C" w:rsidRPr="001D28C2">
          <w:rPr>
            <w:lang w:eastAsia="ja-JP"/>
          </w:rPr>
          <w:t xml:space="preserve">Based on the default operator policy and the Storage Handling information, the ADRF, DCCF or NWDAF determines the Storage Approach that will be applied for the data </w:t>
        </w:r>
      </w:ins>
      <w:ins w:id="165" w:author="Nokia" w:date="2023-01-17T17:33:00Z">
        <w:r w:rsidR="00A20A9A" w:rsidRPr="001D28C2">
          <w:rPr>
            <w:lang w:eastAsia="ja-JP"/>
          </w:rPr>
          <w:t>or</w:t>
        </w:r>
      </w:ins>
      <w:ins w:id="166" w:author="Nokia" w:date="2022-12-05T22:42:00Z">
        <w:r w:rsidR="00A8465C" w:rsidRPr="001D28C2">
          <w:rPr>
            <w:lang w:eastAsia="ja-JP"/>
          </w:rPr>
          <w:t xml:space="preserve"> analytics. </w:t>
        </w:r>
      </w:ins>
    </w:p>
    <w:p w14:paraId="042B1BEF" w14:textId="274D6D7C" w:rsidR="00A20A9A" w:rsidRPr="001D28C2" w:rsidRDefault="00A20A9A">
      <w:pPr>
        <w:rPr>
          <w:ins w:id="167" w:author="Nokia" w:date="2023-01-17T17:30:00Z"/>
          <w:lang w:eastAsia="ja-JP"/>
        </w:rPr>
      </w:pPr>
      <w:ins w:id="168" w:author="Nokia" w:date="2023-01-17T17:30:00Z">
        <w:r w:rsidRPr="001D28C2">
          <w:rPr>
            <w:lang w:eastAsia="ja-JP"/>
          </w:rPr>
          <w:t xml:space="preserve">The Storage Approach is comprised of </w:t>
        </w:r>
      </w:ins>
      <w:ins w:id="169" w:author="Nokia" w:date="2023-01-17T17:37:00Z">
        <w:r w:rsidRPr="001D28C2">
          <w:rPr>
            <w:lang w:eastAsia="ja-JP"/>
          </w:rPr>
          <w:t>the</w:t>
        </w:r>
      </w:ins>
      <w:ins w:id="170" w:author="Nokia" w:date="2023-01-17T17:30:00Z">
        <w:r w:rsidRPr="001D28C2">
          <w:rPr>
            <w:lang w:eastAsia="ja-JP"/>
          </w:rPr>
          <w:t xml:space="preserve"> life-time for how long the data or analytics will be stored and the</w:t>
        </w:r>
      </w:ins>
      <w:ins w:id="171" w:author="Nokia" w:date="2023-01-17T17:51:00Z">
        <w:r w:rsidR="00EC5561" w:rsidRPr="001D28C2">
          <w:rPr>
            <w:lang w:eastAsia="ja-JP"/>
          </w:rPr>
          <w:t xml:space="preserve"> </w:t>
        </w:r>
      </w:ins>
      <w:ins w:id="172" w:author="Nokia" w:date="2023-01-17T17:50:00Z">
        <w:r w:rsidR="00EC5561" w:rsidRPr="001D28C2">
          <w:rPr>
            <w:lang w:eastAsia="ja-JP"/>
          </w:rPr>
          <w:t xml:space="preserve">notification </w:t>
        </w:r>
      </w:ins>
      <w:ins w:id="173" w:author="Nokia" w:date="2023-01-17T17:45:00Z">
        <w:r w:rsidR="00EE3E6F" w:rsidRPr="001D28C2">
          <w:rPr>
            <w:lang w:eastAsia="ja-JP"/>
          </w:rPr>
          <w:t xml:space="preserve">requirement </w:t>
        </w:r>
      </w:ins>
      <w:ins w:id="174" w:author="hw_user" w:date="2023-02-09T17:32:00Z">
        <w:r w:rsidR="003426A2" w:rsidRPr="003426A2">
          <w:rPr>
            <w:highlight w:val="yellow"/>
            <w:lang w:eastAsia="ja-JP"/>
          </w:rPr>
          <w:t xml:space="preserve">which includes the consumer NF ID </w:t>
        </w:r>
        <w:r w:rsidR="003426A2" w:rsidRPr="0013481C">
          <w:rPr>
            <w:highlight w:val="yellow"/>
            <w:lang w:eastAsia="ja-JP"/>
          </w:rPr>
          <w:t xml:space="preserve">and the corresponding </w:t>
        </w:r>
      </w:ins>
      <w:ins w:id="175" w:author="hw_user" w:date="2023-02-10T17:34:00Z">
        <w:r w:rsidR="009F111F">
          <w:rPr>
            <w:highlight w:val="yellow"/>
            <w:lang w:eastAsia="ja-JP"/>
          </w:rPr>
          <w:t xml:space="preserve">alerting </w:t>
        </w:r>
      </w:ins>
      <w:ins w:id="176" w:author="hw_user" w:date="2023-02-09T17:32:00Z">
        <w:r w:rsidR="003426A2" w:rsidRPr="0013481C">
          <w:rPr>
            <w:highlight w:val="yellow"/>
            <w:lang w:eastAsia="ja-JP"/>
          </w:rPr>
          <w:t>notification</w:t>
        </w:r>
      </w:ins>
      <w:r w:rsidR="003426A2" w:rsidRPr="0013481C">
        <w:rPr>
          <w:highlight w:val="yellow"/>
          <w:lang w:eastAsia="ja-JP"/>
        </w:rPr>
        <w:t xml:space="preserve"> </w:t>
      </w:r>
      <w:ins w:id="177" w:author="Nokia" w:date="2023-01-17T17:51:00Z">
        <w:r w:rsidR="00EC5561" w:rsidRPr="001D28C2">
          <w:rPr>
            <w:lang w:eastAsia="ja-JP"/>
          </w:rPr>
          <w:t>to be applied</w:t>
        </w:r>
      </w:ins>
      <w:ins w:id="178" w:author="Nokia" w:date="2023-01-17T17:43:00Z">
        <w:r w:rsidR="00EE3E6F" w:rsidRPr="001D28C2">
          <w:rPr>
            <w:lang w:eastAsia="ja-JP"/>
          </w:rPr>
          <w:t xml:space="preserve"> </w:t>
        </w:r>
      </w:ins>
      <w:ins w:id="179" w:author="Nokia" w:date="2023-01-17T17:30:00Z">
        <w:r w:rsidRPr="001D28C2">
          <w:rPr>
            <w:lang w:eastAsia="ja-JP"/>
          </w:rPr>
          <w:t xml:space="preserve">when data or analytics </w:t>
        </w:r>
      </w:ins>
      <w:ins w:id="180" w:author="Nokia" w:date="2023-01-17T17:44:00Z">
        <w:del w:id="181" w:author="hw user2" w:date="2023-02-10T09:59:00Z">
          <w:r w:rsidR="00EE3E6F" w:rsidRPr="00056C32" w:rsidDel="00056C32">
            <w:rPr>
              <w:highlight w:val="yellow"/>
              <w:lang w:eastAsia="ja-JP"/>
            </w:rPr>
            <w:delText>are</w:delText>
          </w:r>
        </w:del>
      </w:ins>
      <w:ins w:id="182" w:author="hw user2" w:date="2023-02-10T09:59:00Z">
        <w:r w:rsidR="00056C32" w:rsidRPr="00056C32">
          <w:rPr>
            <w:highlight w:val="yellow"/>
            <w:lang w:eastAsia="ja-JP"/>
          </w:rPr>
          <w:t>is</w:t>
        </w:r>
      </w:ins>
      <w:ins w:id="183" w:author="Nokia" w:date="2023-01-17T17:30:00Z">
        <w:r w:rsidRPr="001D28C2">
          <w:rPr>
            <w:lang w:eastAsia="ja-JP"/>
          </w:rPr>
          <w:t xml:space="preserve"> to be deleted from the ADRF.</w:t>
        </w:r>
      </w:ins>
    </w:p>
    <w:p w14:paraId="7DD7D1BC" w14:textId="567E80A3" w:rsidR="00641775" w:rsidRDefault="00641775">
      <w:pPr>
        <w:rPr>
          <w:ins w:id="184" w:author="Nokia" w:date="2023-01-17T17:49:00Z"/>
          <w:lang w:eastAsia="ja-JP"/>
        </w:rPr>
      </w:pPr>
      <w:ins w:id="185" w:author="Nokia" w:date="2023-01-17T17:49:00Z">
        <w:r w:rsidRPr="001D28C2">
          <w:rPr>
            <w:lang w:eastAsia="ja-JP"/>
          </w:rPr>
          <w:t xml:space="preserve">When more than one consumer requests a storage life-time for the same data or analytics, the </w:t>
        </w:r>
      </w:ins>
      <w:ins w:id="186" w:author="hw_user" w:date="2023-01-31T18:30:00Z">
        <w:r w:rsidR="00A755B4" w:rsidRPr="00A755B4">
          <w:rPr>
            <w:highlight w:val="yellow"/>
            <w:lang w:eastAsia="ja-JP"/>
          </w:rPr>
          <w:t>life-time in</w:t>
        </w:r>
        <w:r w:rsidR="00A755B4">
          <w:rPr>
            <w:lang w:eastAsia="ja-JP"/>
          </w:rPr>
          <w:t xml:space="preserve"> </w:t>
        </w:r>
      </w:ins>
      <w:ins w:id="187" w:author="Nokia" w:date="2023-01-17T17:49:00Z">
        <w:r w:rsidRPr="001D28C2">
          <w:rPr>
            <w:lang w:eastAsia="ja-JP"/>
          </w:rPr>
          <w:t xml:space="preserve">Storage Approach should be </w:t>
        </w:r>
        <w:del w:id="188" w:author="hw user" w:date="2023-02-09T14:55:00Z">
          <w:r w:rsidRPr="00562CA9" w:rsidDel="0086758D">
            <w:rPr>
              <w:highlight w:val="yellow"/>
              <w:lang w:eastAsia="ja-JP"/>
            </w:rPr>
            <w:delText>based on</w:delText>
          </w:r>
        </w:del>
      </w:ins>
      <w:ins w:id="189" w:author="hw user" w:date="2023-02-09T14:55:00Z">
        <w:r w:rsidR="0086758D" w:rsidRPr="00562CA9">
          <w:rPr>
            <w:highlight w:val="yellow"/>
            <w:lang w:eastAsia="ja-JP"/>
          </w:rPr>
          <w:t>set to</w:t>
        </w:r>
      </w:ins>
      <w:ins w:id="190" w:author="Nokia" w:date="2023-01-17T17:49:00Z">
        <w:r w:rsidRPr="001D28C2">
          <w:rPr>
            <w:lang w:eastAsia="ja-JP"/>
          </w:rPr>
          <w:t xml:space="preserve"> the longest requested storage life-time.</w:t>
        </w:r>
      </w:ins>
    </w:p>
    <w:p w14:paraId="0677696E" w14:textId="2C5DC317" w:rsidR="00410138" w:rsidDel="003D13BD" w:rsidRDefault="00A8465C">
      <w:pPr>
        <w:rPr>
          <w:ins w:id="191" w:author="Nokia" w:date="2022-12-02T19:36:00Z"/>
          <w:del w:id="192" w:author="hw user" w:date="2023-02-09T15:04:00Z"/>
          <w:lang w:eastAsia="ja-JP"/>
        </w:rPr>
      </w:pPr>
      <w:ins w:id="193" w:author="Nokia" w:date="2022-12-05T22:44:00Z">
        <w:del w:id="194" w:author="hw user" w:date="2023-02-09T15:04:00Z">
          <w:r w:rsidRPr="003D13BD" w:rsidDel="003D13BD">
            <w:rPr>
              <w:highlight w:val="yellow"/>
              <w:lang w:eastAsia="ja-JP"/>
            </w:rPr>
            <w:delText>The response to the consumer request for data or anal</w:delText>
          </w:r>
        </w:del>
      </w:ins>
      <w:ins w:id="195" w:author="Nokia" w:date="2022-12-05T22:45:00Z">
        <w:del w:id="196" w:author="hw user" w:date="2023-02-09T15:04:00Z">
          <w:r w:rsidRPr="003D13BD" w:rsidDel="003D13BD">
            <w:rPr>
              <w:highlight w:val="yellow"/>
              <w:lang w:eastAsia="ja-JP"/>
            </w:rPr>
            <w:delText xml:space="preserve">ytics includes </w:delText>
          </w:r>
        </w:del>
      </w:ins>
      <w:ins w:id="197" w:author="Nokia" w:date="2022-12-05T22:44:00Z">
        <w:del w:id="198" w:author="hw user" w:date="2023-02-09T15:04:00Z">
          <w:r w:rsidRPr="003D13BD" w:rsidDel="003D13BD">
            <w:rPr>
              <w:highlight w:val="yellow"/>
              <w:lang w:eastAsia="ja-JP"/>
            </w:rPr>
            <w:delText>the</w:delText>
          </w:r>
        </w:del>
      </w:ins>
      <w:ins w:id="199" w:author="Nokia" w:date="2022-12-05T22:45:00Z">
        <w:del w:id="200" w:author="hw user" w:date="2023-02-09T15:04:00Z">
          <w:r w:rsidRPr="003D13BD" w:rsidDel="003D13BD">
            <w:rPr>
              <w:highlight w:val="yellow"/>
              <w:lang w:eastAsia="ja-JP"/>
            </w:rPr>
            <w:delText xml:space="preserve"> Storage Approach.</w:delText>
          </w:r>
        </w:del>
      </w:ins>
      <w:bookmarkStart w:id="201" w:name="_GoBack"/>
      <w:bookmarkEnd w:id="201"/>
    </w:p>
    <w:p w14:paraId="35527E01" w14:textId="1BB4E289" w:rsidR="00AB4D80" w:rsidRDefault="00AB4D80">
      <w:pPr>
        <w:rPr>
          <w:ins w:id="202" w:author="Nokia" w:date="2022-12-02T19:25:00Z"/>
          <w:lang w:eastAsia="ja-JP"/>
        </w:rPr>
      </w:pPr>
      <w:ins w:id="203" w:author="Nokia" w:date="2022-12-02T19:36:00Z">
        <w:r>
          <w:rPr>
            <w:lang w:eastAsia="ja-JP"/>
          </w:rPr>
          <w:t xml:space="preserve">NOTE: the default operator policy for how long data or analytics </w:t>
        </w:r>
        <w:del w:id="204" w:author="hw user2" w:date="2023-02-10T09:59:00Z">
          <w:r w:rsidRPr="00056C32" w:rsidDel="00056C32">
            <w:rPr>
              <w:highlight w:val="yellow"/>
              <w:lang w:eastAsia="ja-JP"/>
            </w:rPr>
            <w:delText>are</w:delText>
          </w:r>
        </w:del>
      </w:ins>
      <w:ins w:id="205" w:author="hw user2" w:date="2023-02-10T09:59:00Z">
        <w:r w:rsidR="00056C32" w:rsidRPr="00056C32">
          <w:rPr>
            <w:highlight w:val="yellow"/>
            <w:lang w:eastAsia="ja-JP"/>
          </w:rPr>
          <w:t>is</w:t>
        </w:r>
      </w:ins>
      <w:ins w:id="206" w:author="Nokia" w:date="2022-12-02T19:36:00Z">
        <w:r>
          <w:rPr>
            <w:lang w:eastAsia="ja-JP"/>
          </w:rPr>
          <w:t xml:space="preserve"> to be stored may be longer or shorter than the life</w:t>
        </w:r>
      </w:ins>
      <w:ins w:id="207" w:author="Nokia" w:date="2022-12-05T22:47:00Z">
        <w:r w:rsidR="007F3603">
          <w:rPr>
            <w:lang w:eastAsia="ja-JP"/>
          </w:rPr>
          <w:t>-</w:t>
        </w:r>
      </w:ins>
      <w:ins w:id="208" w:author="Nokia" w:date="2022-12-02T19:36:00Z">
        <w:r>
          <w:rPr>
            <w:lang w:eastAsia="ja-JP"/>
          </w:rPr>
          <w:t>time request</w:t>
        </w:r>
      </w:ins>
      <w:ins w:id="209" w:author="Nokia" w:date="2022-12-02T19:37:00Z">
        <w:r>
          <w:rPr>
            <w:lang w:eastAsia="ja-JP"/>
          </w:rPr>
          <w:t>ed by the consumer.</w:t>
        </w:r>
      </w:ins>
      <w:ins w:id="210" w:author="Nokia" w:date="2022-12-02T19:39:00Z">
        <w:r>
          <w:rPr>
            <w:lang w:eastAsia="ja-JP"/>
          </w:rPr>
          <w:t xml:space="preserve"> </w:t>
        </w:r>
        <w:del w:id="211" w:author="hw_user" w:date="2023-02-09T17:34:00Z">
          <w:r w:rsidRPr="00FE7C52" w:rsidDel="003426A2">
            <w:rPr>
              <w:highlight w:val="yellow"/>
              <w:lang w:eastAsia="ja-JP"/>
            </w:rPr>
            <w:delText>A default operator p</w:delText>
          </w:r>
        </w:del>
      </w:ins>
      <w:ins w:id="212" w:author="Nokia" w:date="2022-12-02T19:40:00Z">
        <w:del w:id="213" w:author="hw_user" w:date="2023-02-09T17:34:00Z">
          <w:r w:rsidRPr="00FE7C52" w:rsidDel="003426A2">
            <w:rPr>
              <w:highlight w:val="yellow"/>
              <w:lang w:eastAsia="ja-JP"/>
            </w:rPr>
            <w:delText>olicy may for example accept only</w:delText>
          </w:r>
        </w:del>
      </w:ins>
      <w:ins w:id="214" w:author="Nokia" w:date="2022-12-02T19:41:00Z">
        <w:del w:id="215" w:author="hw_user" w:date="2023-02-09T17:34:00Z">
          <w:r w:rsidR="001C2DB1" w:rsidRPr="00FE7C52" w:rsidDel="003426A2">
            <w:rPr>
              <w:highlight w:val="yellow"/>
              <w:lang w:eastAsia="ja-JP"/>
            </w:rPr>
            <w:delText xml:space="preserve"> consumer requested</w:delText>
          </w:r>
        </w:del>
      </w:ins>
      <w:ins w:id="216" w:author="Nokia" w:date="2022-12-02T19:42:00Z">
        <w:del w:id="217" w:author="hw_user" w:date="2023-02-09T17:34:00Z">
          <w:r w:rsidR="001C2DB1" w:rsidRPr="00FE7C52" w:rsidDel="003426A2">
            <w:rPr>
              <w:highlight w:val="yellow"/>
              <w:lang w:eastAsia="ja-JP"/>
            </w:rPr>
            <w:delText xml:space="preserve"> life</w:delText>
          </w:r>
        </w:del>
      </w:ins>
      <w:ins w:id="218" w:author="Nokia" w:date="2022-12-05T22:48:00Z">
        <w:del w:id="219" w:author="hw_user" w:date="2023-02-09T17:34:00Z">
          <w:r w:rsidR="007F3603" w:rsidRPr="00FE7C52" w:rsidDel="003426A2">
            <w:rPr>
              <w:highlight w:val="yellow"/>
              <w:lang w:eastAsia="ja-JP"/>
            </w:rPr>
            <w:delText>-</w:delText>
          </w:r>
        </w:del>
      </w:ins>
      <w:ins w:id="220" w:author="Nokia" w:date="2022-12-02T19:42:00Z">
        <w:del w:id="221" w:author="hw_user" w:date="2023-02-09T17:34:00Z">
          <w:r w:rsidR="001C2DB1" w:rsidRPr="00FE7C52" w:rsidDel="003426A2">
            <w:rPr>
              <w:highlight w:val="yellow"/>
              <w:lang w:eastAsia="ja-JP"/>
            </w:rPr>
            <w:delText>times that are</w:delText>
          </w:r>
        </w:del>
      </w:ins>
      <w:ins w:id="222" w:author="Nokia" w:date="2022-12-02T19:40:00Z">
        <w:del w:id="223" w:author="hw_user" w:date="2023-02-09T17:34:00Z">
          <w:r w:rsidRPr="00FE7C52" w:rsidDel="003426A2">
            <w:rPr>
              <w:highlight w:val="yellow"/>
              <w:lang w:eastAsia="ja-JP"/>
            </w:rPr>
            <w:delText xml:space="preserve"> shorter or longer than the default policy.</w:delText>
          </w:r>
        </w:del>
      </w:ins>
      <w:ins w:id="224" w:author="hw_user" w:date="2023-02-09T17:35:00Z">
        <w:r w:rsidR="00FE7C52" w:rsidRPr="00FE7C52">
          <w:rPr>
            <w:highlight w:val="yellow"/>
            <w:lang w:eastAsia="ja-JP"/>
          </w:rPr>
          <w:t xml:space="preserve"> </w:t>
        </w:r>
        <w:r w:rsidR="00FE7C52" w:rsidRPr="00FE7C52">
          <w:rPr>
            <w:rFonts w:hint="eastAsia"/>
            <w:highlight w:val="yellow"/>
            <w:lang w:eastAsia="zh-CN"/>
          </w:rPr>
          <w:t>The</w:t>
        </w:r>
        <w:r w:rsidR="00FE7C52" w:rsidRPr="00FE7C52">
          <w:rPr>
            <w:highlight w:val="yellow"/>
            <w:lang w:eastAsia="zh-CN"/>
          </w:rPr>
          <w:t xml:space="preserve"> </w:t>
        </w:r>
        <w:r w:rsidR="00FE7C52" w:rsidRPr="00FE7C52">
          <w:rPr>
            <w:rFonts w:hint="eastAsia"/>
            <w:highlight w:val="yellow"/>
            <w:lang w:eastAsia="zh-CN"/>
          </w:rPr>
          <w:t>default</w:t>
        </w:r>
        <w:r w:rsidR="00FE7C52" w:rsidRPr="00FE7C52">
          <w:rPr>
            <w:highlight w:val="yellow"/>
            <w:lang w:eastAsia="zh-CN"/>
          </w:rPr>
          <w:t xml:space="preserve"> </w:t>
        </w:r>
        <w:r w:rsidR="00FE7C52" w:rsidRPr="00FE7C52">
          <w:rPr>
            <w:rFonts w:hint="eastAsia"/>
            <w:highlight w:val="yellow"/>
            <w:lang w:eastAsia="zh-CN"/>
          </w:rPr>
          <w:t>operat</w:t>
        </w:r>
        <w:r w:rsidR="00FE7C52" w:rsidRPr="00FE7C52">
          <w:rPr>
            <w:highlight w:val="yellow"/>
            <w:lang w:eastAsia="zh-CN"/>
          </w:rPr>
          <w:t xml:space="preserve">or policy is </w:t>
        </w:r>
      </w:ins>
      <w:ins w:id="225" w:author="hw_user" w:date="2023-02-09T17:36:00Z">
        <w:r w:rsidR="00FE7C52" w:rsidRPr="00FE7C52">
          <w:rPr>
            <w:highlight w:val="yellow"/>
            <w:lang w:eastAsia="zh-CN"/>
          </w:rPr>
          <w:t xml:space="preserve">only </w:t>
        </w:r>
      </w:ins>
      <w:ins w:id="226" w:author="hw_user" w:date="2023-02-09T17:37:00Z">
        <w:r w:rsidR="00FE7C52" w:rsidRPr="00FE7C52">
          <w:rPr>
            <w:highlight w:val="yellow"/>
            <w:lang w:eastAsia="zh-CN"/>
          </w:rPr>
          <w:t>applied</w:t>
        </w:r>
      </w:ins>
      <w:ins w:id="227" w:author="hw_user" w:date="2023-02-09T17:36:00Z">
        <w:r w:rsidR="00FE7C52" w:rsidRPr="00FE7C52">
          <w:rPr>
            <w:highlight w:val="yellow"/>
            <w:lang w:eastAsia="zh-CN"/>
          </w:rPr>
          <w:t xml:space="preserve"> when the life-time </w:t>
        </w:r>
      </w:ins>
      <w:ins w:id="228" w:author="hw_user" w:date="2023-02-09T17:37:00Z">
        <w:r w:rsidR="00FE7C52" w:rsidRPr="00FE7C52">
          <w:rPr>
            <w:highlight w:val="yellow"/>
            <w:lang w:eastAsia="zh-CN"/>
          </w:rPr>
          <w:t>is not included in any consumer’s request</w:t>
        </w:r>
        <w:r w:rsidR="00FE7C52">
          <w:rPr>
            <w:lang w:eastAsia="zh-CN"/>
          </w:rPr>
          <w:t>.</w:t>
        </w:r>
      </w:ins>
    </w:p>
    <w:p w14:paraId="298C8CB8" w14:textId="36224DF6" w:rsidR="00410138" w:rsidDel="001D28C2" w:rsidRDefault="006A634D" w:rsidP="00A873FC">
      <w:pPr>
        <w:pStyle w:val="B1"/>
        <w:ind w:left="0" w:firstLine="0"/>
        <w:rPr>
          <w:del w:id="229" w:author="Nokia" w:date="2022-12-02T19:35:00Z"/>
          <w:lang w:val="en-US"/>
        </w:rPr>
      </w:pPr>
      <w:ins w:id="230" w:author="Nokia" w:date="2022-12-05T22:39:00Z">
        <w:r>
          <w:rPr>
            <w:lang w:val="en-US"/>
          </w:rPr>
          <w:t>The ADRF, DCCF or NWDAF determines when the data</w:t>
        </w:r>
      </w:ins>
      <w:ins w:id="231" w:author="Nokia" w:date="2022-12-05T22:40:00Z">
        <w:r>
          <w:rPr>
            <w:lang w:val="en-US"/>
          </w:rPr>
          <w:t xml:space="preserve"> or analytics</w:t>
        </w:r>
      </w:ins>
      <w:ins w:id="232" w:author="Nokia" w:date="2022-12-05T22:39:00Z">
        <w:r>
          <w:rPr>
            <w:lang w:val="en-US"/>
          </w:rPr>
          <w:t xml:space="preserve"> l</w:t>
        </w:r>
      </w:ins>
      <w:ins w:id="233" w:author="Nokia" w:date="2022-12-05T22:40:00Z">
        <w:r>
          <w:rPr>
            <w:lang w:val="en-US"/>
          </w:rPr>
          <w:t>ife-time has expired</w:t>
        </w:r>
      </w:ins>
      <w:ins w:id="234" w:author="Nokia" w:date="2023-01-09T17:11:00Z">
        <w:r w:rsidR="00E12819">
          <w:rPr>
            <w:lang w:val="en-US"/>
          </w:rPr>
          <w:t>.</w:t>
        </w:r>
      </w:ins>
      <w:ins w:id="235" w:author="Nokia" w:date="2022-12-05T22:39:00Z">
        <w:r>
          <w:rPr>
            <w:lang w:val="en-US"/>
          </w:rPr>
          <w:t xml:space="preserve"> </w:t>
        </w:r>
      </w:ins>
      <w:ins w:id="236" w:author="Nokia" w:date="2022-12-02T19:25:00Z">
        <w:r w:rsidR="00410138">
          <w:rPr>
            <w:lang w:val="en-US"/>
          </w:rPr>
          <w:t xml:space="preserve">When data </w:t>
        </w:r>
      </w:ins>
      <w:ins w:id="237" w:author="Nokia" w:date="2022-12-02T19:32:00Z">
        <w:r w:rsidR="007438B2">
          <w:rPr>
            <w:lang w:val="en-US"/>
          </w:rPr>
          <w:t xml:space="preserve">or analytics </w:t>
        </w:r>
      </w:ins>
      <w:ins w:id="238" w:author="Nokia" w:date="2022-12-02T19:25:00Z">
        <w:r w:rsidR="00410138">
          <w:rPr>
            <w:lang w:val="en-US"/>
          </w:rPr>
          <w:t>is to be removed from the ADR</w:t>
        </w:r>
      </w:ins>
      <w:ins w:id="239" w:author="Nokia" w:date="2022-12-05T22:48:00Z">
        <w:r w:rsidR="00E44F34">
          <w:rPr>
            <w:lang w:val="en-US"/>
          </w:rPr>
          <w:t>F</w:t>
        </w:r>
      </w:ins>
      <w:ins w:id="240" w:author="Nokia" w:date="2022-12-02T19:25:00Z">
        <w:r w:rsidR="00410138">
          <w:rPr>
            <w:lang w:val="en-US"/>
          </w:rPr>
          <w:t xml:space="preserve">, </w:t>
        </w:r>
      </w:ins>
      <w:ins w:id="241" w:author="Nokia" w:date="2022-12-05T22:40:00Z">
        <w:r>
          <w:rPr>
            <w:lang w:val="en-US"/>
          </w:rPr>
          <w:t>an alert is sent</w:t>
        </w:r>
      </w:ins>
      <w:ins w:id="242" w:author="Nokia" w:date="2022-12-02T19:25:00Z">
        <w:r w:rsidR="00410138">
          <w:rPr>
            <w:lang w:val="en-US"/>
          </w:rPr>
          <w:t xml:space="preserve"> to the Consumer </w:t>
        </w:r>
      </w:ins>
      <w:ins w:id="243" w:author="hw_user" w:date="2023-01-31T18:30:00Z">
        <w:r w:rsidR="00AE5E9B" w:rsidRPr="00AE5E9B">
          <w:rPr>
            <w:highlight w:val="yellow"/>
            <w:lang w:val="en-US"/>
          </w:rPr>
          <w:t xml:space="preserve">which </w:t>
        </w:r>
      </w:ins>
      <w:bookmarkStart w:id="244" w:name="_Hlk126917528"/>
      <w:ins w:id="245" w:author="hw user" w:date="2023-02-09T15:07:00Z">
        <w:r w:rsidR="00BF68BB">
          <w:rPr>
            <w:highlight w:val="yellow"/>
            <w:lang w:val="en-US"/>
          </w:rPr>
          <w:t xml:space="preserve">previously </w:t>
        </w:r>
        <w:r w:rsidR="00FC409E">
          <w:rPr>
            <w:highlight w:val="yellow"/>
            <w:lang w:val="en-US"/>
          </w:rPr>
          <w:t>request</w:t>
        </w:r>
      </w:ins>
      <w:ins w:id="246" w:author="hw user2" w:date="2023-02-10T09:24:00Z">
        <w:r w:rsidR="0037426D">
          <w:rPr>
            <w:highlight w:val="yellow"/>
            <w:lang w:val="en-US"/>
          </w:rPr>
          <w:t>s</w:t>
        </w:r>
      </w:ins>
      <w:ins w:id="247" w:author="hw user" w:date="2023-02-09T15:07:00Z">
        <w:r w:rsidR="00FC409E">
          <w:rPr>
            <w:highlight w:val="yellow"/>
            <w:lang w:val="en-US"/>
          </w:rPr>
          <w:t xml:space="preserve"> the alerting notification</w:t>
        </w:r>
      </w:ins>
      <w:ins w:id="248" w:author="hw_user" w:date="2023-01-31T18:30:00Z">
        <w:r w:rsidR="00AE5E9B">
          <w:rPr>
            <w:lang w:val="en-US"/>
          </w:rPr>
          <w:t xml:space="preserve"> </w:t>
        </w:r>
      </w:ins>
      <w:ins w:id="249" w:author="Nokia" w:date="2022-12-02T19:25:00Z">
        <w:r w:rsidR="00410138">
          <w:rPr>
            <w:lang w:val="en-US"/>
          </w:rPr>
          <w:t>that the data is about to be deleted.</w:t>
        </w:r>
        <w:bookmarkEnd w:id="244"/>
        <w:r w:rsidR="00410138">
          <w:rPr>
            <w:lang w:val="en-US"/>
          </w:rPr>
          <w:t xml:space="preserve"> </w:t>
        </w:r>
      </w:ins>
      <w:ins w:id="250" w:author="Nokia" w:date="2022-12-02T19:32:00Z">
        <w:r w:rsidR="007438B2">
          <w:rPr>
            <w:lang w:val="en-US"/>
          </w:rPr>
          <w:t xml:space="preserve">The </w:t>
        </w:r>
      </w:ins>
      <w:ins w:id="251" w:author="Nokia" w:date="2022-12-05T22:40:00Z">
        <w:r>
          <w:rPr>
            <w:lang w:val="en-US"/>
          </w:rPr>
          <w:t xml:space="preserve">alert </w:t>
        </w:r>
      </w:ins>
      <w:ins w:id="252" w:author="Nokia" w:date="2022-12-02T19:32:00Z">
        <w:r w:rsidR="007438B2">
          <w:rPr>
            <w:lang w:val="en-US"/>
          </w:rPr>
          <w:t xml:space="preserve">contains </w:t>
        </w:r>
      </w:ins>
      <w:ins w:id="253" w:author="hw_user" w:date="2023-02-03T14:24:00Z">
        <w:r w:rsidR="00EE5D86">
          <w:rPr>
            <w:highlight w:val="yellow"/>
            <w:lang w:eastAsia="zh-CN"/>
          </w:rPr>
          <w:t xml:space="preserve">a </w:t>
        </w:r>
      </w:ins>
      <w:ins w:id="254" w:author="hw user" w:date="2023-02-09T15:09:00Z">
        <w:r w:rsidR="00623F53">
          <w:rPr>
            <w:highlight w:val="yellow"/>
            <w:lang w:eastAsia="zh-CN"/>
          </w:rPr>
          <w:t>cause</w:t>
        </w:r>
      </w:ins>
      <w:ins w:id="255" w:author="hw user2" w:date="2023-02-10T09:26:00Z">
        <w:r w:rsidR="00B43A1F">
          <w:rPr>
            <w:highlight w:val="yellow"/>
            <w:lang w:eastAsia="zh-CN"/>
          </w:rPr>
          <w:t xml:space="preserve"> value</w:t>
        </w:r>
      </w:ins>
      <w:ins w:id="256" w:author="hw_user" w:date="2023-02-03T14:24:00Z">
        <w:r w:rsidR="00EE5D86">
          <w:rPr>
            <w:highlight w:val="yellow"/>
            <w:lang w:eastAsia="zh-CN"/>
          </w:rPr>
          <w:t xml:space="preserve"> that</w:t>
        </w:r>
        <w:r w:rsidR="00EE5D86" w:rsidRPr="00410D54">
          <w:rPr>
            <w:highlight w:val="yellow"/>
            <w:lang w:eastAsia="zh-CN"/>
          </w:rPr>
          <w:t xml:space="preserve"> the data or analytics </w:t>
        </w:r>
      </w:ins>
      <w:ins w:id="257" w:author="hw user2" w:date="2023-02-10T09:29:00Z">
        <w:r w:rsidR="006A46CD">
          <w:rPr>
            <w:highlight w:val="yellow"/>
            <w:lang w:eastAsia="zh-CN"/>
          </w:rPr>
          <w:t>is</w:t>
        </w:r>
      </w:ins>
      <w:ins w:id="258" w:author="hw_user" w:date="2023-02-03T14:24:00Z">
        <w:r w:rsidR="00EE5D86" w:rsidRPr="00410D54">
          <w:rPr>
            <w:highlight w:val="yellow"/>
            <w:lang w:eastAsia="zh-CN"/>
          </w:rPr>
          <w:t xml:space="preserve"> to be deleted due to life-time expired</w:t>
        </w:r>
        <w:r w:rsidR="00EE5D86">
          <w:rPr>
            <w:highlight w:val="yellow"/>
            <w:lang w:eastAsia="zh-CN"/>
          </w:rPr>
          <w:t xml:space="preserve"> and </w:t>
        </w:r>
      </w:ins>
      <w:ins w:id="259" w:author="Nokia" w:date="2022-12-02T19:32:00Z">
        <w:r w:rsidR="007438B2">
          <w:rPr>
            <w:lang w:val="en-US"/>
          </w:rPr>
          <w:t xml:space="preserve">a Storage Transaction Identifier that can be used by the </w:t>
        </w:r>
      </w:ins>
      <w:ins w:id="260" w:author="Nokia" w:date="2022-12-02T19:25:00Z">
        <w:r w:rsidR="00410138">
          <w:rPr>
            <w:lang w:val="en-US"/>
          </w:rPr>
          <w:t xml:space="preserve">consumer </w:t>
        </w:r>
      </w:ins>
      <w:ins w:id="261" w:author="Nokia" w:date="2022-12-02T19:32:00Z">
        <w:r w:rsidR="007438B2">
          <w:rPr>
            <w:lang w:val="en-US"/>
          </w:rPr>
          <w:t>to retrieve the data or analytics</w:t>
        </w:r>
      </w:ins>
      <w:ins w:id="262" w:author="hw user" w:date="2023-02-09T15:09:00Z">
        <w:r w:rsidR="00331B35">
          <w:rPr>
            <w:lang w:val="en-US"/>
          </w:rPr>
          <w:t>.</w:t>
        </w:r>
      </w:ins>
    </w:p>
    <w:p w14:paraId="42F0F3A9" w14:textId="413F0416" w:rsidR="001D28C2" w:rsidRPr="00A873FC" w:rsidRDefault="001D28C2" w:rsidP="00A873FC">
      <w:pPr>
        <w:pStyle w:val="B1"/>
        <w:ind w:left="0" w:firstLine="0"/>
        <w:rPr>
          <w:ins w:id="263" w:author="Fabio Giust (Nokia)" w:date="2023-01-20T16:56:00Z"/>
          <w:lang w:val="en-US"/>
        </w:rPr>
        <w:sectPr w:rsidR="001D28C2" w:rsidRPr="00A873FC">
          <w:headerReference w:type="even" r:id="rId18"/>
          <w:footnotePr>
            <w:numRestart w:val="eachSect"/>
          </w:footnotePr>
          <w:pgSz w:w="11907" w:h="16840"/>
          <w:pgMar w:top="1418" w:right="1134" w:bottom="1134" w:left="1134" w:header="680" w:footer="567" w:gutter="0"/>
          <w:cols w:space="720"/>
        </w:sectPr>
      </w:pP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4" w:name="_Toc44882267"/>
      <w:bookmarkStart w:id="265" w:name="_Toc106909195"/>
      <w:bookmarkStart w:id="266" w:name="_Toc533204495"/>
      <w:bookmarkStart w:id="267" w:name="_Toc44882073"/>
      <w:r>
        <w:rPr>
          <w:rFonts w:ascii="Arial" w:hAnsi="Arial" w:cs="Arial"/>
          <w:color w:val="FF0000"/>
          <w:sz w:val="28"/>
          <w:szCs w:val="28"/>
          <w:lang w:val="en-US"/>
        </w:rPr>
        <w:lastRenderedPageBreak/>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68" w:name="_Toc517082226"/>
    </w:p>
    <w:p w14:paraId="50B1982B" w14:textId="77777777" w:rsidR="002F7736" w:rsidRDefault="002F7736" w:rsidP="002F7736">
      <w:pPr>
        <w:pStyle w:val="2"/>
        <w:rPr>
          <w:lang w:eastAsia="ko-KR"/>
        </w:rPr>
      </w:pPr>
      <w:bookmarkStart w:id="269" w:name="_Toc114572064"/>
      <w:bookmarkStart w:id="270" w:name="_Toc36187585"/>
      <w:bookmarkStart w:id="271" w:name="_Toc47342331"/>
      <w:bookmarkStart w:id="272" w:name="_Toc51769029"/>
      <w:bookmarkStart w:id="273" w:name="_Toc20149670"/>
      <w:bookmarkStart w:id="274" w:name="_Toc27846461"/>
      <w:bookmarkStart w:id="275" w:name="_Toc106187719"/>
      <w:bookmarkStart w:id="276" w:name="_Toc45183489"/>
      <w:bookmarkEnd w:id="264"/>
      <w:bookmarkEnd w:id="265"/>
      <w:bookmarkEnd w:id="266"/>
      <w:bookmarkEnd w:id="267"/>
      <w:bookmarkEnd w:id="268"/>
      <w:r>
        <w:rPr>
          <w:lang w:eastAsia="ko-KR"/>
        </w:rPr>
        <w:t>6.2B</w:t>
      </w:r>
      <w:r>
        <w:rPr>
          <w:lang w:eastAsia="ko-KR"/>
        </w:rPr>
        <w:tab/>
        <w:t>Analytics Data Repository procedures</w:t>
      </w:r>
      <w:bookmarkEnd w:id="269"/>
    </w:p>
    <w:p w14:paraId="482790A6" w14:textId="77777777" w:rsidR="002F7736" w:rsidRDefault="002F7736" w:rsidP="002F7736">
      <w:pPr>
        <w:pStyle w:val="3"/>
        <w:rPr>
          <w:lang w:eastAsia="ko-KR"/>
        </w:rPr>
      </w:pPr>
      <w:bookmarkStart w:id="277" w:name="_Toc114572065"/>
      <w:r>
        <w:rPr>
          <w:lang w:eastAsia="ko-KR"/>
        </w:rPr>
        <w:t>6.2B.1</w:t>
      </w:r>
      <w:r>
        <w:rPr>
          <w:lang w:eastAsia="ko-KR"/>
        </w:rPr>
        <w:tab/>
        <w:t>General</w:t>
      </w:r>
      <w:bookmarkEnd w:id="277"/>
    </w:p>
    <w:p w14:paraId="30E500C7" w14:textId="77777777" w:rsidR="002F7736" w:rsidRDefault="002F7736" w:rsidP="002F7736">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5C5BAF47" w14:textId="77777777" w:rsidR="002F7736" w:rsidRDefault="002F7736" w:rsidP="002F7736">
      <w:pPr>
        <w:pStyle w:val="3"/>
        <w:rPr>
          <w:lang w:eastAsia="ko-KR"/>
        </w:rPr>
      </w:pPr>
      <w:bookmarkStart w:id="278" w:name="_Toc114572066"/>
      <w:r>
        <w:rPr>
          <w:lang w:eastAsia="ko-KR"/>
        </w:rPr>
        <w:t>6.2B.2</w:t>
      </w:r>
      <w:r>
        <w:rPr>
          <w:lang w:eastAsia="ko-KR"/>
        </w:rPr>
        <w:tab/>
        <w:t>Historical Data and Analytics storage</w:t>
      </w:r>
      <w:bookmarkEnd w:id="278"/>
    </w:p>
    <w:p w14:paraId="44602097" w14:textId="77777777" w:rsidR="002F7736" w:rsidRDefault="002F7736" w:rsidP="002F773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6CF2CFA" w14:textId="02BBD1AA" w:rsidR="002F7736" w:rsidRDefault="002F7736" w:rsidP="002F7736">
      <w:pPr>
        <w:pStyle w:val="TH"/>
        <w:rPr>
          <w:ins w:id="279" w:author="Nokia" w:date="2022-12-06T16:15:00Z"/>
        </w:rPr>
      </w:pPr>
      <w:del w:id="280" w:author="Nokia" w:date="2022-12-06T16:15:00Z">
        <w:r w:rsidRPr="00F42524" w:rsidDel="004678EB">
          <w:object w:dxaOrig="8221" w:dyaOrig="3858" w14:anchorId="1E44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pt;height:190.65pt" o:ole="">
              <v:imagedata r:id="rId19" o:title=""/>
            </v:shape>
            <o:OLEObject Type="Embed" ProgID="Visio.Drawing.11" ShapeID="_x0000_i1025" DrawAspect="Content" ObjectID="_1737560006" r:id="rId20"/>
          </w:object>
        </w:r>
      </w:del>
    </w:p>
    <w:p w14:paraId="7A672A31" w14:textId="63EB52B6" w:rsidR="004678EB" w:rsidRDefault="00F4368F" w:rsidP="002F7736">
      <w:pPr>
        <w:pStyle w:val="TH"/>
        <w:rPr>
          <w:lang w:eastAsia="ko-KR"/>
        </w:rPr>
      </w:pPr>
      <w:ins w:id="281" w:author="Nokia" w:date="2022-12-06T16:15:00Z">
        <w:r w:rsidRPr="00F42524">
          <w:object w:dxaOrig="13051" w:dyaOrig="12391" w14:anchorId="62CA85EC">
            <v:shape id="_x0000_i1026" type="#_x0000_t75" alt="" style="width:452.1pt;height:431.2pt" o:ole="">
              <v:imagedata r:id="rId21" o:title=""/>
            </v:shape>
            <o:OLEObject Type="Embed" ProgID="Visio.Drawing.11" ShapeID="_x0000_i1026" DrawAspect="Content" ObjectID="_1737560007" r:id="rId22"/>
          </w:object>
        </w:r>
      </w:ins>
    </w:p>
    <w:p w14:paraId="5746B1A9" w14:textId="77777777" w:rsidR="005E66B9" w:rsidRDefault="005E66B9" w:rsidP="002F7736">
      <w:pPr>
        <w:pStyle w:val="TF"/>
        <w:rPr>
          <w:ins w:id="282" w:author="Nokia" w:date="2022-12-05T20:06:00Z"/>
          <w:lang w:eastAsia="ko-KR"/>
        </w:rPr>
      </w:pPr>
    </w:p>
    <w:p w14:paraId="44FD50C8" w14:textId="1A3AA7DE" w:rsidR="002F7736" w:rsidRDefault="002F7736" w:rsidP="002F7736">
      <w:pPr>
        <w:pStyle w:val="TF"/>
        <w:rPr>
          <w:lang w:eastAsia="ko-KR"/>
        </w:rPr>
      </w:pPr>
      <w:r>
        <w:rPr>
          <w:lang w:eastAsia="ko-KR"/>
        </w:rPr>
        <w:t>Figure 6.2B.2-1: Historical Data and Analytics storage</w:t>
      </w:r>
    </w:p>
    <w:p w14:paraId="3D6F282B" w14:textId="75E425AF" w:rsidR="00AD16C0" w:rsidRDefault="00AD16C0" w:rsidP="00AD16C0">
      <w:pPr>
        <w:pStyle w:val="B1"/>
        <w:rPr>
          <w:ins w:id="283" w:author="Nokia" w:date="2022-12-06T18:14:00Z"/>
          <w:lang w:eastAsia="ko-KR"/>
        </w:rPr>
      </w:pPr>
      <w:ins w:id="284" w:author="Nokia" w:date="2022-12-06T18:14:00Z">
        <w:r>
          <w:rPr>
            <w:lang w:eastAsia="ko-KR"/>
          </w:rPr>
          <w:t>0a-c</w:t>
        </w:r>
        <w:r>
          <w:rPr>
            <w:lang w:eastAsia="ko-KR"/>
          </w:rPr>
          <w:tab/>
          <w:t xml:space="preserve">NWDAF, DCCF or ADRF are configured with default operator </w:t>
        </w:r>
      </w:ins>
      <w:ins w:id="285" w:author="Nokia" w:date="2022-12-09T15:16:00Z">
        <w:r w:rsidR="00A94A88">
          <w:rPr>
            <w:lang w:eastAsia="ko-KR"/>
          </w:rPr>
          <w:t>storage</w:t>
        </w:r>
      </w:ins>
      <w:ins w:id="286" w:author="Nokia" w:date="2022-12-06T18:14:00Z">
        <w:r>
          <w:rPr>
            <w:lang w:eastAsia="ko-KR"/>
          </w:rPr>
          <w:t xml:space="preserve"> policies as described in clause 5B.1.</w:t>
        </w:r>
      </w:ins>
    </w:p>
    <w:p w14:paraId="4510D9F4" w14:textId="152FDD41" w:rsidR="002F7736" w:rsidRDefault="002F7736" w:rsidP="00AD16C0">
      <w:pPr>
        <w:pStyle w:val="B1"/>
        <w:numPr>
          <w:ilvl w:val="0"/>
          <w:numId w:val="4"/>
        </w:numPr>
        <w:rPr>
          <w:ins w:id="287" w:author="Nokia" w:date="2022-12-06T18:16:00Z"/>
          <w:lang w:eastAsia="ko-KR"/>
        </w:rPr>
      </w:pPr>
      <w:del w:id="288" w:author="Nokia" w:date="2022-12-06T18:16:00Z">
        <w:r w:rsidDel="00AD16C0">
          <w:rPr>
            <w:lang w:eastAsia="ko-KR"/>
          </w:rPr>
          <w:lastRenderedPageBreak/>
          <w:delText>1.</w:delText>
        </w:r>
        <w:r w:rsidDel="00AD16C0">
          <w:rPr>
            <w:lang w:eastAsia="ko-KR"/>
          </w:rPr>
          <w:tab/>
        </w:r>
      </w:del>
      <w:r>
        <w:rPr>
          <w:lang w:eastAsia="ko-KR"/>
        </w:rPr>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w:t>
      </w:r>
      <w:r w:rsidR="00FC371B">
        <w:rPr>
          <w:lang w:eastAsia="ko-KR"/>
        </w:rPr>
        <w:t xml:space="preserve">, </w:t>
      </w:r>
      <w:ins w:id="289" w:author="Nokia" w:date="2022-12-02T18:53:00Z">
        <w:r w:rsidR="00FC371B">
          <w:rPr>
            <w:lang w:eastAsia="zh-CN"/>
          </w:rPr>
          <w:t>Storage Handling information</w:t>
        </w:r>
      </w:ins>
      <w:r>
        <w:rPr>
          <w:lang w:eastAsia="ko-KR"/>
        </w:rPr>
        <w:t>) service operation.</w:t>
      </w:r>
      <w:ins w:id="290" w:author="Nokia" w:date="2023-01-05T17:53:00Z">
        <w:r w:rsidR="00E40898">
          <w:rPr>
            <w:lang w:eastAsia="ko-KR"/>
          </w:rPr>
          <w:t xml:space="preserve"> The NWDAF or DCCF may provide notification endpoint information to the ADRF for use by the ADRF to send notifications (implicit subscription) alerting the DCCF or NWDAF that data are about to be deleted (see step </w:t>
        </w:r>
      </w:ins>
      <w:ins w:id="291" w:author="Nokia" w:date="2023-01-05T17:54:00Z">
        <w:r w:rsidR="00E40898">
          <w:rPr>
            <w:lang w:eastAsia="ko-KR"/>
          </w:rPr>
          <w:t>6</w:t>
        </w:r>
      </w:ins>
      <w:ins w:id="292" w:author="Nokia" w:date="2023-01-05T17:53:00Z">
        <w:r w:rsidR="00E40898">
          <w:rPr>
            <w:lang w:eastAsia="ko-KR"/>
          </w:rPr>
          <w:t>).</w:t>
        </w:r>
      </w:ins>
    </w:p>
    <w:p w14:paraId="7CA34B28" w14:textId="1F95AA59" w:rsidR="00AD16C0" w:rsidRDefault="00AD16C0" w:rsidP="00AD16C0">
      <w:pPr>
        <w:pStyle w:val="B1"/>
        <w:ind w:left="284" w:firstLine="0"/>
        <w:rPr>
          <w:lang w:eastAsia="ko-KR"/>
        </w:rPr>
      </w:pPr>
      <w:ins w:id="293" w:author="Nokia" w:date="2022-12-06T18:16:00Z">
        <w:r>
          <w:rPr>
            <w:lang w:eastAsia="ko-KR"/>
          </w:rPr>
          <w:t>2.a-c</w:t>
        </w:r>
        <w:r>
          <w:rPr>
            <w:lang w:eastAsia="ko-KR"/>
          </w:rPr>
          <w:tab/>
        </w:r>
      </w:ins>
      <w:ins w:id="294" w:author="Nokia" w:date="2022-12-06T18:18:00Z">
        <w:r w:rsidR="00456D34">
          <w:rPr>
            <w:lang w:eastAsia="ko-KR"/>
          </w:rPr>
          <w:t>Based on Storage Handling information</w:t>
        </w:r>
        <w:r w:rsidR="00541A48">
          <w:rPr>
            <w:lang w:eastAsia="ko-KR"/>
          </w:rPr>
          <w:t xml:space="preserve"> (if available)</w:t>
        </w:r>
        <w:r w:rsidR="00456D34">
          <w:rPr>
            <w:lang w:eastAsia="ko-KR"/>
          </w:rPr>
          <w:t xml:space="preserve"> and Storage Policy, the ADRF, DCCF or NWDAF determines the Storage Approach (life-time for storing data and whether consumer is notified prior to data deletion).</w:t>
        </w:r>
      </w:ins>
    </w:p>
    <w:p w14:paraId="3286428E" w14:textId="1459DCD3" w:rsidR="002F7736" w:rsidRDefault="00456D34" w:rsidP="002F7736">
      <w:pPr>
        <w:pStyle w:val="B1"/>
        <w:rPr>
          <w:lang w:eastAsia="ko-KR"/>
        </w:rPr>
      </w:pPr>
      <w:ins w:id="295" w:author="Nokia" w:date="2022-12-06T18:17:00Z">
        <w:r>
          <w:rPr>
            <w:lang w:eastAsia="ko-KR"/>
          </w:rPr>
          <w:t>3</w:t>
        </w:r>
      </w:ins>
      <w:del w:id="296" w:author="Nokia" w:date="2022-12-06T18:17:00Z">
        <w:r w:rsidR="002F7736" w:rsidDel="00456D34">
          <w:rPr>
            <w:lang w:eastAsia="ko-KR"/>
          </w:rPr>
          <w:delText>2</w:delText>
        </w:r>
      </w:del>
      <w:r w:rsidR="002F7736">
        <w:rPr>
          <w:lang w:eastAsia="ko-KR"/>
        </w:rPr>
        <w:t>.</w:t>
      </w:r>
      <w:r w:rsidR="002F7736">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63B3FE0D" w14:textId="7A6C6423" w:rsidR="002F7736" w:rsidRDefault="00541A48" w:rsidP="002F7736">
      <w:pPr>
        <w:pStyle w:val="B1"/>
        <w:rPr>
          <w:ins w:id="297" w:author="Nokia" w:date="2023-01-03T15:23:00Z"/>
          <w:lang w:eastAsia="ko-KR"/>
        </w:rPr>
      </w:pPr>
      <w:ins w:id="298" w:author="Nokia" w:date="2022-12-06T18:21:00Z">
        <w:r>
          <w:rPr>
            <w:lang w:eastAsia="ko-KR"/>
          </w:rPr>
          <w:t>4</w:t>
        </w:r>
      </w:ins>
      <w:del w:id="299" w:author="Nokia" w:date="2022-12-06T18:21:00Z">
        <w:r w:rsidR="002F7736" w:rsidDel="00541A48">
          <w:rPr>
            <w:lang w:eastAsia="ko-KR"/>
          </w:rPr>
          <w:delText>3</w:delText>
        </w:r>
      </w:del>
      <w:r w:rsidR="002F7736">
        <w:rPr>
          <w:lang w:eastAsia="ko-KR"/>
        </w:rPr>
        <w:t>.</w:t>
      </w:r>
      <w:r w:rsidR="002F7736">
        <w:rPr>
          <w:lang w:eastAsia="ko-KR"/>
        </w:rPr>
        <w:tab/>
        <w:t xml:space="preserve">The ADRF sends </w:t>
      </w:r>
      <w:proofErr w:type="spellStart"/>
      <w:r w:rsidR="002F7736">
        <w:rPr>
          <w:lang w:eastAsia="ko-KR"/>
        </w:rPr>
        <w:t>Nadrf_DataManagement_StorageRequest</w:t>
      </w:r>
      <w:proofErr w:type="spellEnd"/>
      <w:r w:rsidR="002F7736">
        <w:rPr>
          <w:lang w:eastAsia="ko-KR"/>
        </w:rPr>
        <w:t xml:space="preserve"> Response message to the consumer indicating that data and/or analytics is stored, </w:t>
      </w:r>
      <w:del w:id="300" w:author="Nokia" w:date="2022-12-06T19:17:00Z">
        <w:r w:rsidR="002F7736" w:rsidDel="0033533A">
          <w:rPr>
            <w:lang w:eastAsia="ko-KR"/>
          </w:rPr>
          <w:delText xml:space="preserve">including </w:delText>
        </w:r>
      </w:del>
      <w:del w:id="301" w:author="Nokia" w:date="2022-12-06T19:16:00Z">
        <w:r w:rsidR="002F7736" w:rsidDel="0033533A">
          <w:rPr>
            <w:lang w:eastAsia="ko-KR"/>
          </w:rPr>
          <w:delText xml:space="preserve">when </w:delText>
        </w:r>
      </w:del>
      <w:ins w:id="302" w:author="Nokia" w:date="2022-12-06T19:16:00Z">
        <w:r w:rsidR="0033533A">
          <w:rPr>
            <w:lang w:eastAsia="ko-KR"/>
          </w:rPr>
          <w:t xml:space="preserve">whether </w:t>
        </w:r>
      </w:ins>
      <w:r w:rsidR="002F7736">
        <w:rPr>
          <w:lang w:eastAsia="ko-KR"/>
        </w:rPr>
        <w:t>the ADRF</w:t>
      </w:r>
      <w:ins w:id="303" w:author="Nokia" w:date="2022-12-06T19:17:00Z">
        <w:r w:rsidR="0033533A">
          <w:rPr>
            <w:lang w:eastAsia="ko-KR"/>
          </w:rPr>
          <w:t xml:space="preserve"> </w:t>
        </w:r>
      </w:ins>
      <w:del w:id="304" w:author="Nokia" w:date="2022-12-06T19:16:00Z">
        <w:r w:rsidR="002F7736" w:rsidDel="0033533A">
          <w:rPr>
            <w:lang w:eastAsia="ko-KR"/>
          </w:rPr>
          <w:delText xml:space="preserve"> ma</w:delText>
        </w:r>
      </w:del>
      <w:del w:id="305" w:author="Nokia" w:date="2022-12-06T19:17:00Z">
        <w:r w:rsidR="002F7736" w:rsidDel="0033533A">
          <w:rPr>
            <w:lang w:eastAsia="ko-KR"/>
          </w:rPr>
          <w:delText xml:space="preserve">y have </w:delText>
        </w:r>
      </w:del>
      <w:r w:rsidR="002F7736">
        <w:rPr>
          <w:lang w:eastAsia="ko-KR"/>
        </w:rPr>
        <w:t>determined at step </w:t>
      </w:r>
      <w:ins w:id="306" w:author="Nokia" w:date="2022-12-06T18:21:00Z">
        <w:r>
          <w:rPr>
            <w:lang w:eastAsia="ko-KR"/>
          </w:rPr>
          <w:t>3</w:t>
        </w:r>
      </w:ins>
      <w:del w:id="307" w:author="Nokia" w:date="2022-12-06T18:21:00Z">
        <w:r w:rsidR="002F7736" w:rsidDel="00541A48">
          <w:rPr>
            <w:lang w:eastAsia="ko-KR"/>
          </w:rPr>
          <w:delText>2</w:delText>
        </w:r>
      </w:del>
      <w:r w:rsidR="002F7736">
        <w:rPr>
          <w:lang w:eastAsia="ko-KR"/>
        </w:rPr>
        <w:t xml:space="preserve"> that data or analytics is already stored</w:t>
      </w:r>
      <w:ins w:id="308" w:author="Nokia" w:date="2022-12-05T18:32:00Z">
        <w:r w:rsidR="00C4643E">
          <w:rPr>
            <w:lang w:eastAsia="ko-KR"/>
          </w:rPr>
          <w:t xml:space="preserve"> and the Storage Approach</w:t>
        </w:r>
      </w:ins>
      <w:r w:rsidR="002F7736">
        <w:rPr>
          <w:lang w:eastAsia="ko-KR"/>
        </w:rPr>
        <w:t>.</w:t>
      </w:r>
    </w:p>
    <w:p w14:paraId="2B4A9AA3" w14:textId="0230A363" w:rsidR="006660F0" w:rsidRDefault="006660F0" w:rsidP="002F7736">
      <w:pPr>
        <w:pStyle w:val="B1"/>
        <w:rPr>
          <w:ins w:id="309" w:author="Nokia" w:date="2022-12-06T18:22:00Z"/>
          <w:lang w:eastAsia="ko-KR"/>
        </w:rPr>
      </w:pPr>
      <w:ins w:id="310" w:author="Nokia" w:date="2023-01-03T15:23:00Z">
        <w:r>
          <w:rPr>
            <w:lang w:eastAsia="ko-KR"/>
          </w:rPr>
          <w:t xml:space="preserve">Conditional on ADRF </w:t>
        </w:r>
      </w:ins>
      <w:ins w:id="311" w:author="Nokia" w:date="2023-01-03T15:24:00Z">
        <w:r>
          <w:rPr>
            <w:lang w:eastAsia="ko-KR"/>
          </w:rPr>
          <w:t>Managing the Storage Approach</w:t>
        </w:r>
      </w:ins>
    </w:p>
    <w:p w14:paraId="18AB7846" w14:textId="2BE75393" w:rsidR="008E4E31" w:rsidRDefault="008E4E31" w:rsidP="006660F0">
      <w:pPr>
        <w:pStyle w:val="B1"/>
        <w:ind w:left="852"/>
        <w:rPr>
          <w:ins w:id="312" w:author="Nokia" w:date="2022-12-06T18:22:00Z"/>
          <w:lang w:eastAsia="ko-KR"/>
        </w:rPr>
      </w:pPr>
      <w:ins w:id="313" w:author="Nokia" w:date="2022-12-06T18:23:00Z">
        <w:r>
          <w:rPr>
            <w:lang w:eastAsia="ko-KR"/>
          </w:rPr>
          <w:t>5</w:t>
        </w:r>
      </w:ins>
      <w:ins w:id="314" w:author="Nokia" w:date="2022-12-06T18:22:00Z">
        <w:r>
          <w:rPr>
            <w:lang w:eastAsia="ko-KR"/>
          </w:rPr>
          <w:tab/>
          <w:t xml:space="preserve">The ADRF determines that the life-time of the stored data </w:t>
        </w:r>
      </w:ins>
      <w:ins w:id="315" w:author="Nokia" w:date="2022-12-06T19:11:00Z">
        <w:r w:rsidR="00E05DFE">
          <w:rPr>
            <w:lang w:eastAsia="ko-KR"/>
          </w:rPr>
          <w:t xml:space="preserve">or analytics </w:t>
        </w:r>
      </w:ins>
      <w:ins w:id="316" w:author="Nokia" w:date="2022-12-06T18:22:00Z">
        <w:r>
          <w:rPr>
            <w:lang w:eastAsia="ko-KR"/>
          </w:rPr>
          <w:t>has expired (according to the Storage Approach).</w:t>
        </w:r>
      </w:ins>
    </w:p>
    <w:p w14:paraId="71D6010C" w14:textId="61F1604C" w:rsidR="005D364B" w:rsidRDefault="008E4E31" w:rsidP="006660F0">
      <w:pPr>
        <w:pStyle w:val="B1"/>
        <w:ind w:left="852"/>
        <w:rPr>
          <w:ins w:id="317" w:author="Nokia" w:date="2023-01-03T13:59:00Z"/>
          <w:lang w:eastAsia="ko-KR"/>
        </w:rPr>
      </w:pPr>
      <w:ins w:id="318" w:author="Nokia" w:date="2022-12-06T18:23:00Z">
        <w:r>
          <w:rPr>
            <w:lang w:eastAsia="ko-KR"/>
          </w:rPr>
          <w:t>6</w:t>
        </w:r>
      </w:ins>
      <w:ins w:id="319" w:author="Nokia" w:date="2022-12-06T18:22:00Z">
        <w:r>
          <w:rPr>
            <w:lang w:eastAsia="ko-KR"/>
          </w:rPr>
          <w:tab/>
        </w:r>
      </w:ins>
      <w:ins w:id="320" w:author="Nokia" w:date="2023-01-03T15:25:00Z">
        <w:r w:rsidR="006660F0">
          <w:rPr>
            <w:lang w:eastAsia="ko-KR"/>
          </w:rPr>
          <w:t>I</w:t>
        </w:r>
      </w:ins>
      <w:ins w:id="321" w:author="Nokia" w:date="2022-12-06T19:14:00Z">
        <w:r w:rsidR="00FA26E2">
          <w:rPr>
            <w:lang w:eastAsia="ko-KR"/>
          </w:rPr>
          <w:t>f indic</w:t>
        </w:r>
      </w:ins>
      <w:ins w:id="322" w:author="Nokia" w:date="2022-12-06T19:15:00Z">
        <w:r w:rsidR="00FA26E2">
          <w:rPr>
            <w:lang w:eastAsia="ko-KR"/>
          </w:rPr>
          <w:t>ated by</w:t>
        </w:r>
      </w:ins>
      <w:ins w:id="323" w:author="Nokia" w:date="2022-12-06T18:24:00Z">
        <w:r>
          <w:rPr>
            <w:lang w:eastAsia="ko-KR"/>
          </w:rPr>
          <w:t xml:space="preserve"> the Storage Approach,</w:t>
        </w:r>
      </w:ins>
      <w:ins w:id="324" w:author="Nokia" w:date="2022-12-06T18:22:00Z">
        <w:r>
          <w:rPr>
            <w:lang w:eastAsia="ko-KR"/>
          </w:rPr>
          <w:t xml:space="preserve"> </w:t>
        </w:r>
      </w:ins>
      <w:ins w:id="325" w:author="Nokia" w:date="2023-01-03T15:26:00Z">
        <w:r w:rsidR="006660F0">
          <w:rPr>
            <w:lang w:eastAsia="ko-KR"/>
          </w:rPr>
          <w:t>the ADRF</w:t>
        </w:r>
      </w:ins>
      <w:ins w:id="326" w:author="Nokia" w:date="2022-12-14T09:47:00Z">
        <w:r w:rsidR="00443673">
          <w:rPr>
            <w:lang w:eastAsia="ko-KR"/>
          </w:rPr>
          <w:t xml:space="preserve"> sends </w:t>
        </w:r>
        <w:r w:rsidR="00443673" w:rsidRPr="00F34578">
          <w:rPr>
            <w:lang w:eastAsia="ko-KR"/>
          </w:rPr>
          <w:t xml:space="preserve">a notification alerting </w:t>
        </w:r>
        <w:r w:rsidR="00443673">
          <w:rPr>
            <w:lang w:eastAsia="ko-KR"/>
          </w:rPr>
          <w:t xml:space="preserve">the DCCF or NWDAF that data are about to be deleted. </w:t>
        </w:r>
      </w:ins>
    </w:p>
    <w:p w14:paraId="0531CE4E" w14:textId="33CBDB5F" w:rsidR="008E4E31" w:rsidRDefault="00443673" w:rsidP="006660F0">
      <w:pPr>
        <w:pStyle w:val="B1"/>
        <w:ind w:left="1136"/>
        <w:rPr>
          <w:ins w:id="327" w:author="Nokia" w:date="2022-12-06T18:22:00Z"/>
          <w:lang w:eastAsia="ko-KR"/>
        </w:rPr>
      </w:pPr>
      <w:ins w:id="328" w:author="Nokia" w:date="2022-12-14T09:47:00Z">
        <w:r>
          <w:rPr>
            <w:lang w:eastAsia="ko-KR"/>
          </w:rPr>
          <w:t>Note</w:t>
        </w:r>
      </w:ins>
      <w:ins w:id="329" w:author="Nokia" w:date="2023-01-03T14:00:00Z">
        <w:r w:rsidR="005D364B">
          <w:rPr>
            <w:lang w:eastAsia="ko-KR"/>
          </w:rPr>
          <w:t xml:space="preserve">: </w:t>
        </w:r>
        <w:r w:rsidR="00567BDD">
          <w:rPr>
            <w:lang w:eastAsia="ko-KR"/>
          </w:rPr>
          <w:t>T</w:t>
        </w:r>
      </w:ins>
      <w:ins w:id="330" w:author="Nokia" w:date="2022-12-14T09:47:00Z">
        <w:r>
          <w:rPr>
            <w:lang w:eastAsia="ko-KR"/>
          </w:rPr>
          <w:t>his is an implicit subscription.</w:t>
        </w:r>
      </w:ins>
    </w:p>
    <w:p w14:paraId="62C434A4" w14:textId="6E0873E3" w:rsidR="008E4E31" w:rsidRDefault="00226DC5" w:rsidP="006660F0">
      <w:pPr>
        <w:pStyle w:val="B1"/>
        <w:ind w:left="852"/>
        <w:rPr>
          <w:ins w:id="331" w:author="Nokia" w:date="2022-12-06T18:22:00Z"/>
          <w:lang w:eastAsia="ko-KR"/>
        </w:rPr>
      </w:pPr>
      <w:ins w:id="332" w:author="Nokia" w:date="2022-12-06T18:28:00Z">
        <w:r>
          <w:rPr>
            <w:lang w:eastAsia="ko-KR"/>
          </w:rPr>
          <w:t>7</w:t>
        </w:r>
      </w:ins>
      <w:ins w:id="333" w:author="Nokia" w:date="2022-12-06T18:22:00Z">
        <w:r w:rsidR="008E4E31">
          <w:rPr>
            <w:lang w:eastAsia="ko-KR"/>
          </w:rPr>
          <w:t>.</w:t>
        </w:r>
        <w:r w:rsidR="008E4E31">
          <w:rPr>
            <w:lang w:eastAsia="ko-KR"/>
          </w:rPr>
          <w:tab/>
        </w:r>
      </w:ins>
      <w:ins w:id="334" w:author="Nokia" w:date="2023-01-03T15:26:00Z">
        <w:r w:rsidR="006660F0">
          <w:rPr>
            <w:lang w:eastAsia="ko-KR"/>
          </w:rPr>
          <w:t>T</w:t>
        </w:r>
      </w:ins>
      <w:ins w:id="335" w:author="Nokia" w:date="2022-12-06T18:22:00Z">
        <w:r w:rsidR="008E4E31">
          <w:rPr>
            <w:lang w:eastAsia="ko-KR"/>
          </w:rPr>
          <w:t xml:space="preserve">he DCCF or NWDAF </w:t>
        </w:r>
      </w:ins>
      <w:ins w:id="336" w:author="Nokia" w:date="2023-01-03T14:15:00Z">
        <w:r w:rsidR="00DF0DC6">
          <w:rPr>
            <w:lang w:eastAsia="ko-KR"/>
          </w:rPr>
          <w:t>indicate in the response to the ADRF whether they will</w:t>
        </w:r>
      </w:ins>
      <w:ins w:id="337" w:author="Nokia" w:date="2023-01-03T14:14:00Z">
        <w:r w:rsidR="00DF0DC6">
          <w:rPr>
            <w:lang w:eastAsia="ko-KR"/>
          </w:rPr>
          <w:t xml:space="preserve"> retrieve the Data or Analytics </w:t>
        </w:r>
      </w:ins>
    </w:p>
    <w:p w14:paraId="0E70250E" w14:textId="4F05A5D4" w:rsidR="008E4E31" w:rsidRDefault="00D0029F" w:rsidP="006660F0">
      <w:pPr>
        <w:pStyle w:val="B1"/>
        <w:ind w:left="852"/>
        <w:rPr>
          <w:ins w:id="338" w:author="Nokia" w:date="2023-01-03T15:25:00Z"/>
          <w:lang w:eastAsia="ko-KR"/>
        </w:rPr>
      </w:pPr>
      <w:ins w:id="339" w:author="Nokia" w:date="2022-12-06T19:03:00Z">
        <w:r>
          <w:rPr>
            <w:lang w:eastAsia="ko-KR"/>
          </w:rPr>
          <w:t>8</w:t>
        </w:r>
      </w:ins>
      <w:ins w:id="340" w:author="Nokia" w:date="2023-01-03T14:19:00Z">
        <w:r w:rsidR="00DF0DC6">
          <w:rPr>
            <w:lang w:eastAsia="ko-KR"/>
          </w:rPr>
          <w:tab/>
        </w:r>
      </w:ins>
      <w:ins w:id="341" w:author="Nokia" w:date="2023-01-03T15:27:00Z">
        <w:r w:rsidR="006660F0">
          <w:rPr>
            <w:lang w:eastAsia="ko-KR"/>
          </w:rPr>
          <w:t>The</w:t>
        </w:r>
      </w:ins>
      <w:ins w:id="342" w:author="Nokia" w:date="2023-01-03T14:19:00Z">
        <w:r w:rsidR="00DF0DC6">
          <w:rPr>
            <w:lang w:eastAsia="ko-KR"/>
          </w:rPr>
          <w:t xml:space="preserve"> DCCF or NWDAF </w:t>
        </w:r>
      </w:ins>
      <w:ins w:id="343" w:author="Nokia" w:date="2023-01-03T15:27:00Z">
        <w:r w:rsidR="006660F0">
          <w:rPr>
            <w:lang w:eastAsia="ko-KR"/>
          </w:rPr>
          <w:t>may retrieve the Data or Analytics</w:t>
        </w:r>
      </w:ins>
      <w:ins w:id="344" w:author="Nokia" w:date="2023-01-03T15:37:00Z">
        <w:r w:rsidR="000A163F">
          <w:rPr>
            <w:lang w:eastAsia="ko-KR"/>
          </w:rPr>
          <w:t xml:space="preserve"> from the ADRF</w:t>
        </w:r>
      </w:ins>
    </w:p>
    <w:p w14:paraId="56F6024E" w14:textId="0BA0323B" w:rsidR="006660F0" w:rsidRDefault="006660F0" w:rsidP="006660F0">
      <w:pPr>
        <w:pStyle w:val="B1"/>
        <w:rPr>
          <w:ins w:id="345" w:author="Nokia" w:date="2023-01-03T15:25:00Z"/>
          <w:lang w:eastAsia="ko-KR"/>
        </w:rPr>
      </w:pPr>
      <w:ins w:id="346" w:author="Nokia" w:date="2023-01-03T15:25:00Z">
        <w:r>
          <w:rPr>
            <w:lang w:eastAsia="ko-KR"/>
          </w:rPr>
          <w:t>Conditional on</w:t>
        </w:r>
      </w:ins>
      <w:ins w:id="347" w:author="Nokia" w:date="2023-01-03T15:28:00Z">
        <w:r>
          <w:rPr>
            <w:lang w:eastAsia="ko-KR"/>
          </w:rPr>
          <w:t xml:space="preserve"> the DCCF or NWDAF</w:t>
        </w:r>
      </w:ins>
      <w:ins w:id="348" w:author="Nokia" w:date="2023-01-03T15:25:00Z">
        <w:r>
          <w:rPr>
            <w:lang w:eastAsia="ko-KR"/>
          </w:rPr>
          <w:t xml:space="preserve"> Managing the Storage Approach</w:t>
        </w:r>
      </w:ins>
    </w:p>
    <w:p w14:paraId="36C359E8" w14:textId="403E9BCE" w:rsidR="006660F0" w:rsidRDefault="006660F0" w:rsidP="006660F0">
      <w:pPr>
        <w:pStyle w:val="B1"/>
        <w:ind w:left="852"/>
        <w:rPr>
          <w:ins w:id="349" w:author="Nokia" w:date="2023-01-03T15:25:00Z"/>
          <w:lang w:eastAsia="ko-KR"/>
        </w:rPr>
      </w:pPr>
      <w:ins w:id="350" w:author="Nokia" w:date="2023-01-03T15:28:00Z">
        <w:r>
          <w:rPr>
            <w:lang w:eastAsia="ko-KR"/>
          </w:rPr>
          <w:t>9</w:t>
        </w:r>
      </w:ins>
      <w:ins w:id="351" w:author="Nokia" w:date="2023-01-03T15:25:00Z">
        <w:r>
          <w:rPr>
            <w:lang w:eastAsia="ko-KR"/>
          </w:rPr>
          <w:tab/>
          <w:t>The NWDAF</w:t>
        </w:r>
      </w:ins>
      <w:ins w:id="352" w:author="Nokia" w:date="2023-01-03T15:28:00Z">
        <w:r>
          <w:rPr>
            <w:lang w:eastAsia="ko-KR"/>
          </w:rPr>
          <w:t xml:space="preserve"> or </w:t>
        </w:r>
      </w:ins>
      <w:ins w:id="353" w:author="Nokia" w:date="2023-01-03T15:25:00Z">
        <w:r>
          <w:rPr>
            <w:lang w:eastAsia="ko-KR"/>
          </w:rPr>
          <w:t>DCCF determine that the life-time of the stored data or analytics has expired (according to the Storage Approach).</w:t>
        </w:r>
      </w:ins>
    </w:p>
    <w:p w14:paraId="7F5CDE83" w14:textId="4DAB55B0" w:rsidR="006660F0" w:rsidRDefault="006660F0" w:rsidP="006660F0">
      <w:pPr>
        <w:pStyle w:val="B1"/>
        <w:ind w:left="852"/>
        <w:rPr>
          <w:ins w:id="354" w:author="Nokia" w:date="2023-01-03T15:25:00Z"/>
          <w:lang w:eastAsia="ko-KR"/>
        </w:rPr>
      </w:pPr>
      <w:ins w:id="355" w:author="Nokia" w:date="2023-01-03T15:29:00Z">
        <w:r>
          <w:rPr>
            <w:lang w:eastAsia="ko-KR"/>
          </w:rPr>
          <w:t>10</w:t>
        </w:r>
      </w:ins>
      <w:ins w:id="356" w:author="Nokia" w:date="2023-01-03T15:36:00Z">
        <w:r w:rsidR="000A163F">
          <w:rPr>
            <w:lang w:eastAsia="ko-KR"/>
          </w:rPr>
          <w:t xml:space="preserve">. </w:t>
        </w:r>
      </w:ins>
      <w:ins w:id="357" w:author="Nokia" w:date="2023-01-03T15:29:00Z">
        <w:r w:rsidR="000A163F">
          <w:rPr>
            <w:lang w:eastAsia="ko-KR"/>
          </w:rPr>
          <w:t>The NWDAF or DCCF optio</w:t>
        </w:r>
      </w:ins>
      <w:ins w:id="358" w:author="Nokia" w:date="2023-01-03T15:30:00Z">
        <w:r w:rsidR="000A163F">
          <w:rPr>
            <w:lang w:eastAsia="ko-KR"/>
          </w:rPr>
          <w:t xml:space="preserve">nally </w:t>
        </w:r>
      </w:ins>
      <w:ins w:id="359" w:author="Nokia" w:date="2023-01-03T15:29:00Z">
        <w:r w:rsidR="000A163F">
          <w:rPr>
            <w:lang w:eastAsia="ko-KR"/>
          </w:rPr>
          <w:t>retrieve the data or analytics from the ADRF</w:t>
        </w:r>
      </w:ins>
      <w:ins w:id="360" w:author="Nokia" w:date="2023-01-03T15:25:00Z">
        <w:r>
          <w:rPr>
            <w:lang w:eastAsia="ko-KR"/>
          </w:rPr>
          <w:t xml:space="preserve"> </w:t>
        </w:r>
      </w:ins>
    </w:p>
    <w:p w14:paraId="7ECA935A" w14:textId="7D4E56A7" w:rsidR="006660F0" w:rsidRDefault="000A163F" w:rsidP="006660F0">
      <w:pPr>
        <w:pStyle w:val="B1"/>
        <w:ind w:left="852"/>
        <w:rPr>
          <w:ins w:id="361" w:author="Nokia" w:date="2023-01-03T15:25:00Z"/>
          <w:lang w:eastAsia="ko-KR"/>
        </w:rPr>
      </w:pPr>
      <w:ins w:id="362" w:author="Nokia" w:date="2023-01-03T15:36:00Z">
        <w:r>
          <w:rPr>
            <w:lang w:eastAsia="ko-KR"/>
          </w:rPr>
          <w:t>11</w:t>
        </w:r>
      </w:ins>
      <w:ins w:id="363" w:author="Nokia" w:date="2023-01-03T15:25:00Z">
        <w:r w:rsidR="006660F0">
          <w:rPr>
            <w:lang w:eastAsia="ko-KR"/>
          </w:rPr>
          <w:t>.</w:t>
        </w:r>
        <w:r w:rsidR="006660F0">
          <w:rPr>
            <w:lang w:eastAsia="ko-KR"/>
          </w:rPr>
          <w:tab/>
        </w:r>
      </w:ins>
      <w:ins w:id="364" w:author="Nokia" w:date="2023-01-03T15:36:00Z">
        <w:r>
          <w:rPr>
            <w:lang w:eastAsia="ko-KR"/>
          </w:rPr>
          <w:t xml:space="preserve"> </w:t>
        </w:r>
      </w:ins>
      <w:ins w:id="365" w:author="Nokia" w:date="2023-01-03T15:37:00Z">
        <w:r>
          <w:rPr>
            <w:lang w:eastAsia="ko-KR"/>
          </w:rPr>
          <w:t>The NWDAF or DCCF request that the data or analytics be deleted from the ADRF</w:t>
        </w:r>
      </w:ins>
      <w:ins w:id="366" w:author="Nokia" w:date="2023-01-03T15:25:00Z">
        <w:r w:rsidR="006660F0">
          <w:rPr>
            <w:lang w:eastAsia="ko-KR"/>
          </w:rPr>
          <w:t xml:space="preserve"> </w:t>
        </w:r>
      </w:ins>
    </w:p>
    <w:p w14:paraId="3C066D84" w14:textId="53250E76" w:rsidR="00DA04DD" w:rsidRDefault="000A163F" w:rsidP="000A163F">
      <w:pPr>
        <w:pStyle w:val="B1"/>
        <w:ind w:left="852"/>
        <w:rPr>
          <w:ins w:id="367" w:author="Nokia" w:date="2023-01-03T15:40:00Z"/>
          <w:lang w:eastAsia="ko-KR"/>
        </w:rPr>
      </w:pPr>
      <w:ins w:id="368" w:author="Nokia" w:date="2023-01-03T15:37:00Z">
        <w:r>
          <w:rPr>
            <w:lang w:eastAsia="ko-KR"/>
          </w:rPr>
          <w:t>12.</w:t>
        </w:r>
      </w:ins>
      <w:ins w:id="369" w:author="Nokia" w:date="2023-01-03T15:38:00Z">
        <w:r>
          <w:rPr>
            <w:lang w:eastAsia="ko-KR"/>
          </w:rPr>
          <w:tab/>
        </w:r>
      </w:ins>
      <w:ins w:id="370" w:author="Nokia" w:date="2023-01-03T15:45:00Z">
        <w:r w:rsidR="00AB361E">
          <w:rPr>
            <w:lang w:eastAsia="ko-KR"/>
          </w:rPr>
          <w:t>The ADRF deletes the data</w:t>
        </w:r>
      </w:ins>
      <w:ins w:id="371" w:author="Nokia" w:date="2023-01-03T15:54:00Z">
        <w:r w:rsidR="00352C97">
          <w:rPr>
            <w:lang w:eastAsia="ko-KR"/>
          </w:rPr>
          <w:t xml:space="preserve"> or analytics</w:t>
        </w:r>
      </w:ins>
      <w:ins w:id="372" w:author="Nokia" w:date="2023-01-03T15:45:00Z">
        <w:r w:rsidR="00AB361E">
          <w:rPr>
            <w:lang w:eastAsia="ko-KR"/>
          </w:rPr>
          <w:t xml:space="preserve"> if:</w:t>
        </w:r>
      </w:ins>
      <w:ins w:id="373" w:author="Nokia" w:date="2023-01-03T14:22:00Z">
        <w:r w:rsidR="00DA73D3">
          <w:rPr>
            <w:lang w:eastAsia="ko-KR"/>
          </w:rPr>
          <w:t xml:space="preserve"> </w:t>
        </w:r>
      </w:ins>
    </w:p>
    <w:p w14:paraId="30A34CB2" w14:textId="795364C4" w:rsidR="00DA04DD" w:rsidRDefault="00DA04DD" w:rsidP="00DA04DD">
      <w:pPr>
        <w:pStyle w:val="B1"/>
        <w:ind w:left="1134" w:hanging="283"/>
        <w:rPr>
          <w:ins w:id="374" w:author="Nokia" w:date="2023-01-03T15:42:00Z"/>
          <w:lang w:eastAsia="ko-KR"/>
        </w:rPr>
      </w:pPr>
      <w:ins w:id="375" w:author="Nokia" w:date="2023-01-03T15:40:00Z">
        <w:r>
          <w:rPr>
            <w:lang w:eastAsia="ko-KR"/>
          </w:rPr>
          <w:t xml:space="preserve">- </w:t>
        </w:r>
      </w:ins>
      <w:ins w:id="376" w:author="Nokia" w:date="2023-01-03T15:41:00Z">
        <w:r>
          <w:rPr>
            <w:lang w:eastAsia="ko-KR"/>
          </w:rPr>
          <w:tab/>
        </w:r>
      </w:ins>
      <w:ins w:id="377" w:author="Nokia" w:date="2023-01-03T15:46:00Z">
        <w:r w:rsidR="00AB361E">
          <w:rPr>
            <w:lang w:eastAsia="ko-KR"/>
          </w:rPr>
          <w:t>t</w:t>
        </w:r>
      </w:ins>
      <w:ins w:id="378" w:author="Nokia" w:date="2023-01-03T15:42:00Z">
        <w:r>
          <w:rPr>
            <w:lang w:eastAsia="ko-KR"/>
          </w:rPr>
          <w:t>he Storage Approach in the ADRF indicates alerting the consumer is not required prior to data or analytics deletion</w:t>
        </w:r>
      </w:ins>
      <w:ins w:id="379" w:author="Nokia" w:date="2023-01-03T15:46:00Z">
        <w:r w:rsidR="00AB361E">
          <w:rPr>
            <w:lang w:eastAsia="ko-KR"/>
          </w:rPr>
          <w:t>;</w:t>
        </w:r>
      </w:ins>
    </w:p>
    <w:p w14:paraId="2648F621" w14:textId="554D2114" w:rsidR="00DA04DD" w:rsidRDefault="00DA04DD" w:rsidP="00DA04DD">
      <w:pPr>
        <w:pStyle w:val="B1"/>
        <w:ind w:left="852" w:firstLine="0"/>
        <w:rPr>
          <w:ins w:id="380" w:author="Nokia" w:date="2023-01-03T15:40:00Z"/>
          <w:lang w:eastAsia="ko-KR"/>
        </w:rPr>
      </w:pPr>
      <w:ins w:id="381" w:author="Nokia" w:date="2023-01-03T15:43:00Z">
        <w:r>
          <w:rPr>
            <w:lang w:eastAsia="ko-KR"/>
          </w:rPr>
          <w:t>-</w:t>
        </w:r>
        <w:r>
          <w:rPr>
            <w:lang w:eastAsia="ko-KR"/>
          </w:rPr>
          <w:tab/>
        </w:r>
      </w:ins>
      <w:ins w:id="382" w:author="Nokia" w:date="2023-01-03T15:46:00Z">
        <w:r w:rsidR="00AB361E">
          <w:rPr>
            <w:lang w:eastAsia="ko-KR"/>
          </w:rPr>
          <w:t>i</w:t>
        </w:r>
      </w:ins>
      <w:ins w:id="383" w:author="Nokia" w:date="2023-01-03T15:40:00Z">
        <w:r>
          <w:rPr>
            <w:lang w:eastAsia="ko-KR"/>
          </w:rPr>
          <w:t>n Step 7 t</w:t>
        </w:r>
      </w:ins>
      <w:ins w:id="384" w:author="Nokia" w:date="2023-01-03T15:39:00Z">
        <w:r>
          <w:rPr>
            <w:lang w:eastAsia="ko-KR"/>
          </w:rPr>
          <w:t xml:space="preserve">he DCCF or NWDAF indicated data </w:t>
        </w:r>
      </w:ins>
      <w:ins w:id="385" w:author="Nokia" w:date="2023-01-03T15:41:00Z">
        <w:r>
          <w:rPr>
            <w:lang w:eastAsia="ko-KR"/>
          </w:rPr>
          <w:t xml:space="preserve">or analytics </w:t>
        </w:r>
      </w:ins>
      <w:ins w:id="386" w:author="Nokia" w:date="2023-01-03T15:39:00Z">
        <w:r>
          <w:rPr>
            <w:lang w:eastAsia="ko-KR"/>
          </w:rPr>
          <w:t>will not be ret</w:t>
        </w:r>
      </w:ins>
      <w:ins w:id="387" w:author="Nokia" w:date="2023-01-03T15:44:00Z">
        <w:r w:rsidR="00AB361E">
          <w:rPr>
            <w:lang w:eastAsia="ko-KR"/>
          </w:rPr>
          <w:t>rie</w:t>
        </w:r>
      </w:ins>
      <w:ins w:id="388" w:author="Nokia" w:date="2023-01-03T15:39:00Z">
        <w:r>
          <w:rPr>
            <w:lang w:eastAsia="ko-KR"/>
          </w:rPr>
          <w:t>ved</w:t>
        </w:r>
      </w:ins>
      <w:ins w:id="389" w:author="Nokia" w:date="2023-01-03T18:21:00Z">
        <w:r w:rsidR="00857A01">
          <w:rPr>
            <w:lang w:eastAsia="ko-KR"/>
          </w:rPr>
          <w:t xml:space="preserve"> prior to deletion</w:t>
        </w:r>
      </w:ins>
      <w:ins w:id="390" w:author="Nokia" w:date="2023-01-03T15:41:00Z">
        <w:r>
          <w:rPr>
            <w:lang w:eastAsia="ko-KR"/>
          </w:rPr>
          <w:t>;</w:t>
        </w:r>
      </w:ins>
    </w:p>
    <w:p w14:paraId="1333ED35" w14:textId="393560DC" w:rsidR="00DA04DD" w:rsidRDefault="00DA04DD" w:rsidP="00DA04DD">
      <w:pPr>
        <w:pStyle w:val="B1"/>
        <w:ind w:left="852" w:firstLine="0"/>
        <w:rPr>
          <w:ins w:id="391" w:author="Nokia" w:date="2023-01-03T15:44:00Z"/>
          <w:lang w:eastAsia="ko-KR"/>
        </w:rPr>
      </w:pPr>
      <w:ins w:id="392" w:author="Nokia" w:date="2023-01-03T15:40:00Z">
        <w:r>
          <w:rPr>
            <w:lang w:eastAsia="ko-KR"/>
          </w:rPr>
          <w:t xml:space="preserve"> -</w:t>
        </w:r>
      </w:ins>
      <w:ins w:id="393" w:author="Nokia" w:date="2023-01-03T15:41:00Z">
        <w:r>
          <w:rPr>
            <w:lang w:eastAsia="ko-KR"/>
          </w:rPr>
          <w:tab/>
        </w:r>
      </w:ins>
      <w:ins w:id="394" w:author="Nokia" w:date="2023-01-03T15:40:00Z">
        <w:r>
          <w:rPr>
            <w:lang w:eastAsia="ko-KR"/>
          </w:rPr>
          <w:t xml:space="preserve"> </w:t>
        </w:r>
      </w:ins>
      <w:ins w:id="395" w:author="Nokia" w:date="2023-01-03T15:46:00Z">
        <w:r w:rsidR="00AB361E">
          <w:rPr>
            <w:lang w:eastAsia="ko-KR"/>
          </w:rPr>
          <w:t>d</w:t>
        </w:r>
      </w:ins>
      <w:ins w:id="396" w:author="Nokia" w:date="2023-01-03T15:40:00Z">
        <w:r>
          <w:rPr>
            <w:lang w:eastAsia="ko-KR"/>
          </w:rPr>
          <w:t xml:space="preserve">ata </w:t>
        </w:r>
      </w:ins>
      <w:ins w:id="397" w:author="Nokia" w:date="2023-01-03T15:41:00Z">
        <w:r>
          <w:rPr>
            <w:lang w:eastAsia="ko-KR"/>
          </w:rPr>
          <w:t xml:space="preserve">or analytics </w:t>
        </w:r>
      </w:ins>
      <w:ins w:id="398" w:author="Nokia" w:date="2023-01-03T15:40:00Z">
        <w:r>
          <w:rPr>
            <w:lang w:eastAsia="ko-KR"/>
          </w:rPr>
          <w:t>retrieval in step 8 has completed</w:t>
        </w:r>
      </w:ins>
      <w:ins w:id="399" w:author="Nokia" w:date="2023-01-03T18:23:00Z">
        <w:r w:rsidR="00AA6AFA">
          <w:rPr>
            <w:lang w:eastAsia="ko-KR"/>
          </w:rPr>
          <w:t xml:space="preserve"> or</w:t>
        </w:r>
      </w:ins>
    </w:p>
    <w:p w14:paraId="43A92C0B" w14:textId="47BCB3F5" w:rsidR="00AB361E" w:rsidRDefault="00AB361E" w:rsidP="00DA04DD">
      <w:pPr>
        <w:pStyle w:val="B1"/>
        <w:ind w:left="852" w:firstLine="0"/>
        <w:rPr>
          <w:ins w:id="400" w:author="Nokia" w:date="2023-01-03T15:41:00Z"/>
          <w:lang w:eastAsia="ko-KR"/>
        </w:rPr>
      </w:pPr>
      <w:ins w:id="401" w:author="Nokia" w:date="2023-01-03T15:44:00Z">
        <w:r>
          <w:rPr>
            <w:lang w:eastAsia="ko-KR"/>
          </w:rPr>
          <w:t>-</w:t>
        </w:r>
        <w:r>
          <w:rPr>
            <w:lang w:eastAsia="ko-KR"/>
          </w:rPr>
          <w:tab/>
        </w:r>
      </w:ins>
      <w:ins w:id="402" w:author="Nokia" w:date="2023-01-03T15:46:00Z">
        <w:r>
          <w:rPr>
            <w:lang w:eastAsia="ko-KR"/>
          </w:rPr>
          <w:t>A request</w:t>
        </w:r>
      </w:ins>
      <w:ins w:id="403" w:author="Nokia" w:date="2023-01-03T15:47:00Z">
        <w:r>
          <w:rPr>
            <w:lang w:eastAsia="ko-KR"/>
          </w:rPr>
          <w:t xml:space="preserve"> to delete data or analytics was received in step 11.</w:t>
        </w:r>
      </w:ins>
    </w:p>
    <w:p w14:paraId="7F4A3205" w14:textId="494FF98C" w:rsidR="008E4E31" w:rsidRDefault="00D0029F" w:rsidP="00DA04DD">
      <w:pPr>
        <w:pStyle w:val="B1"/>
        <w:ind w:left="852" w:firstLine="0"/>
        <w:rPr>
          <w:ins w:id="404" w:author="Nokia" w:date="2022-12-06T18:22:00Z"/>
          <w:lang w:eastAsia="ko-KR"/>
        </w:rPr>
      </w:pPr>
      <w:ins w:id="405" w:author="Nokia" w:date="2022-12-06T19:02:00Z">
        <w:r>
          <w:rPr>
            <w:lang w:eastAsia="ko-KR"/>
          </w:rPr>
          <w:t xml:space="preserve">If the </w:t>
        </w:r>
      </w:ins>
      <w:ins w:id="406" w:author="Nokia" w:date="2023-01-03T15:49:00Z">
        <w:r w:rsidR="00AB361E">
          <w:rPr>
            <w:lang w:eastAsia="ko-KR"/>
          </w:rPr>
          <w:t xml:space="preserve">ADRF received </w:t>
        </w:r>
        <w:r w:rsidR="00213519">
          <w:rPr>
            <w:lang w:eastAsia="ko-KR"/>
          </w:rPr>
          <w:t>a response from the NWDAF or DCCF in step 7 indicating data</w:t>
        </w:r>
      </w:ins>
      <w:ins w:id="407" w:author="Nokia" w:date="2023-01-03T15:51:00Z">
        <w:r w:rsidR="00213519">
          <w:rPr>
            <w:lang w:eastAsia="ko-KR"/>
          </w:rPr>
          <w:t xml:space="preserve"> or analytics</w:t>
        </w:r>
      </w:ins>
      <w:ins w:id="408" w:author="Nokia" w:date="2023-01-03T15:49:00Z">
        <w:r w:rsidR="00213519">
          <w:rPr>
            <w:lang w:eastAsia="ko-KR"/>
          </w:rPr>
          <w:t xml:space="preserve"> </w:t>
        </w:r>
      </w:ins>
      <w:ins w:id="409" w:author="Nokia" w:date="2023-01-03T15:50:00Z">
        <w:r w:rsidR="00213519">
          <w:rPr>
            <w:lang w:eastAsia="ko-KR"/>
          </w:rPr>
          <w:t>will be</w:t>
        </w:r>
      </w:ins>
      <w:ins w:id="410" w:author="Nokia" w:date="2023-01-03T15:49:00Z">
        <w:r w:rsidR="00213519">
          <w:rPr>
            <w:lang w:eastAsia="ko-KR"/>
          </w:rPr>
          <w:t xml:space="preserve"> ret</w:t>
        </w:r>
      </w:ins>
      <w:ins w:id="411" w:author="Nokia" w:date="2023-01-09T17:10:00Z">
        <w:r w:rsidR="008148A5">
          <w:rPr>
            <w:lang w:eastAsia="ko-KR"/>
          </w:rPr>
          <w:t>r</w:t>
        </w:r>
      </w:ins>
      <w:ins w:id="412" w:author="Nokia" w:date="2023-01-03T15:49:00Z">
        <w:r w:rsidR="00213519">
          <w:rPr>
            <w:lang w:eastAsia="ko-KR"/>
          </w:rPr>
          <w:t>i</w:t>
        </w:r>
      </w:ins>
      <w:ins w:id="413" w:author="Nokia" w:date="2023-01-09T17:10:00Z">
        <w:r w:rsidR="008148A5">
          <w:rPr>
            <w:lang w:eastAsia="ko-KR"/>
          </w:rPr>
          <w:t>e</w:t>
        </w:r>
      </w:ins>
      <w:ins w:id="414" w:author="Nokia" w:date="2023-01-03T15:49:00Z">
        <w:r w:rsidR="00213519">
          <w:rPr>
            <w:lang w:eastAsia="ko-KR"/>
          </w:rPr>
          <w:t>ved</w:t>
        </w:r>
      </w:ins>
      <w:ins w:id="415" w:author="Nokia" w:date="2023-01-03T15:50:00Z">
        <w:r w:rsidR="00213519">
          <w:rPr>
            <w:lang w:eastAsia="ko-KR"/>
          </w:rPr>
          <w:t xml:space="preserve"> but retrieval is not </w:t>
        </w:r>
      </w:ins>
      <w:ins w:id="416" w:author="Nokia" w:date="2023-01-03T15:51:00Z">
        <w:r w:rsidR="00213519">
          <w:rPr>
            <w:lang w:eastAsia="ko-KR"/>
          </w:rPr>
          <w:t>initiated</w:t>
        </w:r>
      </w:ins>
      <w:ins w:id="417" w:author="Nokia" w:date="2022-12-06T19:02:00Z">
        <w:r>
          <w:rPr>
            <w:lang w:eastAsia="ko-KR"/>
          </w:rPr>
          <w:t xml:space="preserve"> </w:t>
        </w:r>
      </w:ins>
      <w:ins w:id="418" w:author="Nokia" w:date="2023-01-03T15:52:00Z">
        <w:r w:rsidR="00213519">
          <w:rPr>
            <w:lang w:eastAsia="ko-KR"/>
          </w:rPr>
          <w:t>before</w:t>
        </w:r>
      </w:ins>
      <w:ins w:id="419" w:author="Nokia" w:date="2023-01-03T19:04:00Z">
        <w:r w:rsidR="00C038AB">
          <w:rPr>
            <w:lang w:eastAsia="ko-KR"/>
          </w:rPr>
          <w:t xml:space="preserve"> an adequate</w:t>
        </w:r>
      </w:ins>
      <w:ins w:id="420" w:author="Nokia" w:date="2022-12-06T19:02:00Z">
        <w:r>
          <w:rPr>
            <w:lang w:eastAsia="ko-KR"/>
          </w:rPr>
          <w:t xml:space="preserve"> fixed time</w:t>
        </w:r>
      </w:ins>
      <w:ins w:id="421" w:author="Nokia" w:date="2023-01-03T15:52:00Z">
        <w:r w:rsidR="00213519">
          <w:rPr>
            <w:lang w:eastAsia="ko-KR"/>
          </w:rPr>
          <w:t xml:space="preserve"> has elapsed</w:t>
        </w:r>
      </w:ins>
      <w:ins w:id="422" w:author="Nokia" w:date="2022-12-09T15:19:00Z">
        <w:r w:rsidR="001D302C">
          <w:rPr>
            <w:lang w:eastAsia="ko-KR"/>
          </w:rPr>
          <w:t>,</w:t>
        </w:r>
      </w:ins>
      <w:ins w:id="423" w:author="Nokia" w:date="2022-12-06T19:02:00Z">
        <w:r>
          <w:rPr>
            <w:lang w:eastAsia="ko-KR"/>
          </w:rPr>
          <w:t xml:space="preserve"> </w:t>
        </w:r>
      </w:ins>
      <w:ins w:id="424" w:author="Nokia" w:date="2023-01-03T15:51:00Z">
        <w:r w:rsidR="00213519">
          <w:rPr>
            <w:lang w:eastAsia="ko-KR"/>
          </w:rPr>
          <w:t xml:space="preserve">the ADRF may </w:t>
        </w:r>
      </w:ins>
      <w:ins w:id="425" w:author="Nokia" w:date="2022-12-06T19:02:00Z">
        <w:r>
          <w:rPr>
            <w:lang w:eastAsia="ko-KR"/>
          </w:rPr>
          <w:t>autonomously delete the data</w:t>
        </w:r>
      </w:ins>
      <w:ins w:id="426" w:author="Nokia" w:date="2022-12-06T19:12:00Z">
        <w:r w:rsidR="00E05DFE">
          <w:rPr>
            <w:lang w:eastAsia="ko-KR"/>
          </w:rPr>
          <w:t xml:space="preserve"> or analytics</w:t>
        </w:r>
      </w:ins>
      <w:ins w:id="427" w:author="Nokia" w:date="2022-12-06T19:02:00Z">
        <w:r>
          <w:rPr>
            <w:lang w:eastAsia="ko-KR"/>
          </w:rPr>
          <w:t>.</w:t>
        </w:r>
      </w:ins>
    </w:p>
    <w:p w14:paraId="6CE7EE3C" w14:textId="77777777" w:rsidR="008E4E31" w:rsidRDefault="008E4E31" w:rsidP="002F7736">
      <w:pPr>
        <w:pStyle w:val="B1"/>
        <w:rPr>
          <w:lang w:eastAsia="ko-KR"/>
        </w:rPr>
      </w:pPr>
    </w:p>
    <w:p w14:paraId="0B2628F8" w14:textId="77777777" w:rsidR="002F7736" w:rsidRDefault="002F7736" w:rsidP="002F7736">
      <w:pPr>
        <w:pStyle w:val="3"/>
        <w:rPr>
          <w:lang w:eastAsia="ko-KR"/>
        </w:rPr>
      </w:pPr>
      <w:bookmarkStart w:id="428" w:name="_Toc114572067"/>
      <w:r>
        <w:rPr>
          <w:lang w:eastAsia="ko-KR"/>
        </w:rPr>
        <w:t>6.2B.3</w:t>
      </w:r>
      <w:r>
        <w:rPr>
          <w:lang w:eastAsia="ko-KR"/>
        </w:rPr>
        <w:tab/>
        <w:t>Historical Data and Analytics Storage via Notifications</w:t>
      </w:r>
      <w:bookmarkEnd w:id="428"/>
    </w:p>
    <w:p w14:paraId="51FE6951" w14:textId="77777777" w:rsidR="002F7736" w:rsidRDefault="002F7736" w:rsidP="002F773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81B1D3F" w14:textId="2DD7CCB4" w:rsidR="002F7736" w:rsidRDefault="00906030" w:rsidP="002F7736">
      <w:pPr>
        <w:pStyle w:val="TH"/>
        <w:rPr>
          <w:ins w:id="429" w:author="Nokia" w:date="2022-12-05T18:38:00Z"/>
        </w:rPr>
      </w:pPr>
      <w:del w:id="430" w:author="Nokia" w:date="2022-12-05T18:39:00Z">
        <w:r w:rsidRPr="00F42524" w:rsidDel="00906030">
          <w:object w:dxaOrig="13901" w:dyaOrig="9421" w14:anchorId="54396253">
            <v:shape id="_x0000_i1027" type="#_x0000_t75" alt="" style="width:481.45pt;height:328.2pt" o:ole="">
              <v:imagedata r:id="rId23" o:title=""/>
            </v:shape>
            <o:OLEObject Type="Embed" ProgID="Visio.Drawing.11" ShapeID="_x0000_i1027" DrawAspect="Content" ObjectID="_1737560008" r:id="rId24"/>
          </w:object>
        </w:r>
      </w:del>
    </w:p>
    <w:p w14:paraId="250BF967" w14:textId="30AF8B2B" w:rsidR="00906030" w:rsidRDefault="00E74813" w:rsidP="002F7736">
      <w:pPr>
        <w:pStyle w:val="TH"/>
        <w:rPr>
          <w:lang w:eastAsia="ko-KR"/>
        </w:rPr>
      </w:pPr>
      <w:ins w:id="431" w:author="Nokia" w:date="2022-12-05T18:38:00Z">
        <w:r w:rsidRPr="00F42524">
          <w:object w:dxaOrig="14181" w:dyaOrig="25501" w14:anchorId="576BA05C">
            <v:shape id="_x0000_i1028" type="#_x0000_t75" alt="" style="width:431.2pt;height:780.35pt" o:ole="">
              <v:imagedata r:id="rId25" o:title=""/>
            </v:shape>
            <o:OLEObject Type="Embed" ProgID="Visio.Drawing.11" ShapeID="_x0000_i1028" DrawAspect="Content" ObjectID="_1737560009" r:id="rId26"/>
          </w:object>
        </w:r>
      </w:ins>
    </w:p>
    <w:p w14:paraId="333DC50A" w14:textId="77777777" w:rsidR="002F7736" w:rsidRDefault="002F7736" w:rsidP="002F7736">
      <w:pPr>
        <w:pStyle w:val="TF"/>
        <w:rPr>
          <w:lang w:eastAsia="ko-KR"/>
        </w:rPr>
      </w:pPr>
      <w:r>
        <w:rPr>
          <w:lang w:eastAsia="ko-KR"/>
        </w:rPr>
        <w:lastRenderedPageBreak/>
        <w:t>Figure 6.2B.3-1: Historical Data and Analytics Storage via Notifications</w:t>
      </w:r>
    </w:p>
    <w:p w14:paraId="0231A5B0" w14:textId="7DC28680" w:rsidR="00B3342B" w:rsidRDefault="00B3342B" w:rsidP="002F7736">
      <w:pPr>
        <w:pStyle w:val="B1"/>
        <w:rPr>
          <w:ins w:id="432" w:author="Nokia" w:date="2022-12-05T19:31:00Z"/>
          <w:lang w:eastAsia="ko-KR"/>
        </w:rPr>
      </w:pPr>
      <w:ins w:id="433" w:author="Nokia" w:date="2022-12-05T19:31:00Z">
        <w:r>
          <w:rPr>
            <w:lang w:eastAsia="ko-KR"/>
          </w:rPr>
          <w:t>0a-c</w:t>
        </w:r>
        <w:r>
          <w:rPr>
            <w:lang w:eastAsia="ko-KR"/>
          </w:rPr>
          <w:tab/>
        </w:r>
      </w:ins>
      <w:ins w:id="434" w:author="Nokia" w:date="2022-12-05T19:32:00Z">
        <w:r>
          <w:rPr>
            <w:lang w:eastAsia="ko-KR"/>
          </w:rPr>
          <w:t xml:space="preserve">NWDAF, DCCF or ADRF are configured with </w:t>
        </w:r>
      </w:ins>
      <w:ins w:id="435" w:author="Nokia" w:date="2022-12-05T19:33:00Z">
        <w:r w:rsidR="001E097C">
          <w:rPr>
            <w:lang w:eastAsia="ko-KR"/>
          </w:rPr>
          <w:t xml:space="preserve">default operator </w:t>
        </w:r>
      </w:ins>
      <w:ins w:id="436" w:author="Nokia" w:date="2022-12-09T15:16:00Z">
        <w:r w:rsidR="00A94A88">
          <w:rPr>
            <w:lang w:eastAsia="ko-KR"/>
          </w:rPr>
          <w:t>storage</w:t>
        </w:r>
      </w:ins>
      <w:ins w:id="437" w:author="Nokia" w:date="2022-12-05T19:33:00Z">
        <w:r w:rsidR="001E097C">
          <w:rPr>
            <w:lang w:eastAsia="ko-KR"/>
          </w:rPr>
          <w:t xml:space="preserve"> </w:t>
        </w:r>
      </w:ins>
      <w:ins w:id="438" w:author="Nokia" w:date="2022-12-05T19:32:00Z">
        <w:r>
          <w:rPr>
            <w:lang w:eastAsia="ko-KR"/>
          </w:rPr>
          <w:t>polic</w:t>
        </w:r>
      </w:ins>
      <w:ins w:id="439" w:author="Nokia" w:date="2022-12-05T19:35:00Z">
        <w:r w:rsidR="001E097C">
          <w:rPr>
            <w:lang w:eastAsia="ko-KR"/>
          </w:rPr>
          <w:t>ies</w:t>
        </w:r>
      </w:ins>
      <w:ins w:id="440" w:author="Nokia" w:date="2022-12-05T19:32:00Z">
        <w:r>
          <w:rPr>
            <w:lang w:eastAsia="ko-KR"/>
          </w:rPr>
          <w:t xml:space="preserve"> </w:t>
        </w:r>
      </w:ins>
      <w:ins w:id="441" w:author="Nokia" w:date="2022-12-05T19:34:00Z">
        <w:r w:rsidR="001E097C">
          <w:rPr>
            <w:lang w:eastAsia="ko-KR"/>
          </w:rPr>
          <w:t>as described in clause 5B.1</w:t>
        </w:r>
      </w:ins>
      <w:ins w:id="442" w:author="Nokia" w:date="2022-12-05T19:33:00Z">
        <w:r>
          <w:rPr>
            <w:lang w:eastAsia="ko-KR"/>
          </w:rPr>
          <w:t>.</w:t>
        </w:r>
      </w:ins>
    </w:p>
    <w:p w14:paraId="63BCF197" w14:textId="55142404" w:rsidR="002F7736" w:rsidRDefault="002F7736" w:rsidP="002F7736">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w:t>
      </w:r>
      <w:ins w:id="443" w:author="Nokia" w:date="2022-12-05T19:37:00Z">
        <w:r w:rsidR="00791E7E">
          <w:rPr>
            <w:lang w:eastAsia="ko-KR"/>
          </w:rPr>
          <w:t xml:space="preserve"> The subscription request</w:t>
        </w:r>
      </w:ins>
      <w:ins w:id="444" w:author="Nokia" w:date="2022-12-05T19:53:00Z">
        <w:r w:rsidR="00B27769">
          <w:rPr>
            <w:lang w:eastAsia="ko-KR"/>
          </w:rPr>
          <w:t xml:space="preserve"> </w:t>
        </w:r>
      </w:ins>
      <w:ins w:id="445" w:author="Nokia" w:date="2022-12-05T19:37:00Z">
        <w:r w:rsidR="00791E7E">
          <w:rPr>
            <w:lang w:eastAsia="ko-KR"/>
          </w:rPr>
          <w:t xml:space="preserve">may contain Storage </w:t>
        </w:r>
      </w:ins>
      <w:ins w:id="446" w:author="Nokia" w:date="2022-12-05T19:39:00Z">
        <w:r w:rsidR="005E3D66">
          <w:rPr>
            <w:lang w:eastAsia="ko-KR"/>
          </w:rPr>
          <w:t>Handling infor</w:t>
        </w:r>
      </w:ins>
      <w:ins w:id="447" w:author="Nokia" w:date="2022-12-05T19:54:00Z">
        <w:r w:rsidR="00B27769">
          <w:rPr>
            <w:lang w:eastAsia="ko-KR"/>
          </w:rPr>
          <w:t>m</w:t>
        </w:r>
      </w:ins>
      <w:ins w:id="448" w:author="Nokia" w:date="2022-12-05T19:39:00Z">
        <w:r w:rsidR="005E3D66">
          <w:rPr>
            <w:lang w:eastAsia="ko-KR"/>
          </w:rPr>
          <w:t>ation</w:t>
        </w:r>
      </w:ins>
      <w:ins w:id="449" w:author="Nokia" w:date="2022-12-05T19:37:00Z">
        <w:r w:rsidR="00791E7E">
          <w:rPr>
            <w:lang w:eastAsia="ko-KR"/>
          </w:rPr>
          <w:t xml:space="preserve"> </w:t>
        </w:r>
      </w:ins>
      <w:ins w:id="450" w:author="Nokia" w:date="2022-12-05T19:38:00Z">
        <w:r w:rsidR="00791E7E">
          <w:rPr>
            <w:lang w:eastAsia="ko-KR"/>
          </w:rPr>
          <w:t>with a requested</w:t>
        </w:r>
      </w:ins>
      <w:ins w:id="451" w:author="Nokia" w:date="2022-12-05T19:37:00Z">
        <w:r w:rsidR="00791E7E">
          <w:rPr>
            <w:lang w:eastAsia="ko-KR"/>
          </w:rPr>
          <w:t xml:space="preserve"> </w:t>
        </w:r>
      </w:ins>
      <w:ins w:id="452" w:author="Nokia" w:date="2022-12-05T19:54:00Z">
        <w:r w:rsidR="00B27769">
          <w:rPr>
            <w:lang w:eastAsia="ko-KR"/>
          </w:rPr>
          <w:t xml:space="preserve">ADRF </w:t>
        </w:r>
      </w:ins>
      <w:ins w:id="453" w:author="Nokia" w:date="2022-12-05T19:37:00Z">
        <w:r w:rsidR="00791E7E">
          <w:rPr>
            <w:lang w:eastAsia="ko-KR"/>
          </w:rPr>
          <w:t>storage lif</w:t>
        </w:r>
      </w:ins>
      <w:ins w:id="454" w:author="Nokia" w:date="2022-12-05T19:38:00Z">
        <w:r w:rsidR="00791E7E">
          <w:rPr>
            <w:lang w:eastAsia="ko-KR"/>
          </w:rPr>
          <w:t>etime and a request to be notified before data are deleted from the A</w:t>
        </w:r>
      </w:ins>
      <w:ins w:id="455" w:author="Nokia" w:date="2022-12-05T19:39:00Z">
        <w:r w:rsidR="00791E7E">
          <w:rPr>
            <w:lang w:eastAsia="ko-KR"/>
          </w:rPr>
          <w:t>DRF.</w:t>
        </w:r>
      </w:ins>
    </w:p>
    <w:p w14:paraId="628D0957" w14:textId="7897EF87" w:rsidR="002F7736" w:rsidRDefault="002F7736" w:rsidP="002F7736">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ins w:id="456" w:author="Nokia" w:date="2022-12-05T19:41:00Z">
        <w:r w:rsidR="009E5019">
          <w:rPr>
            <w:lang w:eastAsia="ko-KR"/>
          </w:rPr>
          <w:t xml:space="preserve"> If the </w:t>
        </w:r>
      </w:ins>
      <w:ins w:id="457" w:author="Nokia" w:date="2022-12-05T19:42:00Z">
        <w:r w:rsidR="009E5019">
          <w:rPr>
            <w:lang w:eastAsia="ko-KR"/>
          </w:rPr>
          <w:t>Storage Polic</w:t>
        </w:r>
      </w:ins>
      <w:ins w:id="458" w:author="Nokia" w:date="2022-12-05T19:43:00Z">
        <w:r w:rsidR="009E5019">
          <w:rPr>
            <w:lang w:eastAsia="ko-KR"/>
          </w:rPr>
          <w:t xml:space="preserve">y is not </w:t>
        </w:r>
      </w:ins>
      <w:ins w:id="459" w:author="Nokia" w:date="2022-12-09T15:16:00Z">
        <w:r w:rsidR="00A94A88">
          <w:rPr>
            <w:lang w:eastAsia="ko-KR"/>
          </w:rPr>
          <w:t>configured</w:t>
        </w:r>
      </w:ins>
      <w:ins w:id="460" w:author="Nokia" w:date="2022-12-05T19:43:00Z">
        <w:r w:rsidR="009E5019">
          <w:rPr>
            <w:lang w:eastAsia="ko-KR"/>
          </w:rPr>
          <w:t xml:space="preserve"> on the NWDAF or DCCF, the NWDAF or DCCF sends the Storage Handling </w:t>
        </w:r>
      </w:ins>
      <w:ins w:id="461" w:author="Nokia" w:date="2022-12-09T15:16:00Z">
        <w:r w:rsidR="00A94A88">
          <w:rPr>
            <w:lang w:eastAsia="ko-KR"/>
          </w:rPr>
          <w:t>Request</w:t>
        </w:r>
      </w:ins>
      <w:ins w:id="462" w:author="Nokia" w:date="2022-12-05T19:43:00Z">
        <w:r w:rsidR="009E5019">
          <w:rPr>
            <w:lang w:eastAsia="ko-KR"/>
          </w:rPr>
          <w:t xml:space="preserve"> to the ADRF.</w:t>
        </w:r>
      </w:ins>
      <w:ins w:id="463" w:author="Nokia" w:date="2023-01-05T17:48:00Z">
        <w:r w:rsidR="00E74813">
          <w:rPr>
            <w:lang w:eastAsia="ko-KR"/>
          </w:rPr>
          <w:t xml:space="preserve"> The NWDAF or DCCF </w:t>
        </w:r>
      </w:ins>
      <w:ins w:id="464" w:author="Nokia" w:date="2023-01-05T17:49:00Z">
        <w:r w:rsidR="00E74813">
          <w:rPr>
            <w:lang w:eastAsia="ko-KR"/>
          </w:rPr>
          <w:t xml:space="preserve">may </w:t>
        </w:r>
      </w:ins>
      <w:ins w:id="465" w:author="Nokia" w:date="2023-01-05T17:48:00Z">
        <w:r w:rsidR="00E74813">
          <w:rPr>
            <w:lang w:eastAsia="ko-KR"/>
          </w:rPr>
          <w:t xml:space="preserve">provide </w:t>
        </w:r>
      </w:ins>
      <w:ins w:id="466" w:author="Nokia" w:date="2023-01-05T17:49:00Z">
        <w:r w:rsidR="00E74813">
          <w:rPr>
            <w:lang w:eastAsia="ko-KR"/>
          </w:rPr>
          <w:t xml:space="preserve">notification endpoint information to the ADRF for use </w:t>
        </w:r>
      </w:ins>
      <w:ins w:id="467" w:author="Nokia" w:date="2023-01-05T17:51:00Z">
        <w:r w:rsidR="00E74813">
          <w:rPr>
            <w:lang w:eastAsia="ko-KR"/>
          </w:rPr>
          <w:t>by the ADRF to send notifications</w:t>
        </w:r>
      </w:ins>
      <w:ins w:id="468" w:author="Nokia" w:date="2023-01-05T17:52:00Z">
        <w:r w:rsidR="00E40898">
          <w:rPr>
            <w:lang w:eastAsia="ko-KR"/>
          </w:rPr>
          <w:t xml:space="preserve"> (implicit subscription)</w:t>
        </w:r>
      </w:ins>
      <w:ins w:id="469" w:author="Nokia" w:date="2023-01-05T17:51:00Z">
        <w:r w:rsidR="00E74813">
          <w:rPr>
            <w:lang w:eastAsia="ko-KR"/>
          </w:rPr>
          <w:t xml:space="preserve"> alerting the DCCF or NWDAF that data are about to be deleted (see step 12).</w:t>
        </w:r>
      </w:ins>
    </w:p>
    <w:p w14:paraId="57AC467D" w14:textId="25E28028" w:rsidR="002F7736" w:rsidRDefault="002F7736" w:rsidP="002F7736">
      <w:pPr>
        <w:pStyle w:val="B1"/>
        <w:rPr>
          <w:ins w:id="470" w:author="Nokia" w:date="2022-12-05T19:43:00Z"/>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7D5B342D" w14:textId="3F05D795" w:rsidR="00765FF6" w:rsidRDefault="00765FF6" w:rsidP="002F7736">
      <w:pPr>
        <w:pStyle w:val="B1"/>
        <w:rPr>
          <w:lang w:eastAsia="ko-KR"/>
        </w:rPr>
      </w:pPr>
      <w:ins w:id="471" w:author="Nokia" w:date="2022-12-05T19:43:00Z">
        <w:r>
          <w:rPr>
            <w:lang w:eastAsia="ko-KR"/>
          </w:rPr>
          <w:t xml:space="preserve">3a-c </w:t>
        </w:r>
      </w:ins>
      <w:ins w:id="472" w:author="Nokia" w:date="2022-12-05T19:44:00Z">
        <w:r>
          <w:rPr>
            <w:lang w:eastAsia="ko-KR"/>
          </w:rPr>
          <w:t xml:space="preserve">[Optional] </w:t>
        </w:r>
      </w:ins>
      <w:ins w:id="473" w:author="Nokia" w:date="2022-12-05T19:46:00Z">
        <w:r>
          <w:rPr>
            <w:lang w:eastAsia="ko-KR"/>
          </w:rPr>
          <w:t xml:space="preserve">Based on </w:t>
        </w:r>
      </w:ins>
      <w:ins w:id="474" w:author="Nokia" w:date="2022-12-05T19:47:00Z">
        <w:r>
          <w:rPr>
            <w:lang w:eastAsia="ko-KR"/>
          </w:rPr>
          <w:t xml:space="preserve">Storage Handling information </w:t>
        </w:r>
      </w:ins>
      <w:ins w:id="475" w:author="Nokia" w:date="2023-01-03T17:43:00Z">
        <w:r w:rsidR="00F9553E">
          <w:rPr>
            <w:lang w:eastAsia="ko-KR"/>
          </w:rPr>
          <w:t>and</w:t>
        </w:r>
      </w:ins>
      <w:ins w:id="476" w:author="Nokia" w:date="2022-12-05T19:47:00Z">
        <w:r>
          <w:rPr>
            <w:lang w:eastAsia="ko-KR"/>
          </w:rPr>
          <w:t xml:space="preserve"> Storage Policy, t</w:t>
        </w:r>
      </w:ins>
      <w:ins w:id="477" w:author="Nokia" w:date="2022-12-05T19:44:00Z">
        <w:r>
          <w:rPr>
            <w:lang w:eastAsia="ko-KR"/>
          </w:rPr>
          <w:t>he ADRF, D</w:t>
        </w:r>
      </w:ins>
      <w:ins w:id="478" w:author="Nokia" w:date="2022-12-05T19:45:00Z">
        <w:r>
          <w:rPr>
            <w:lang w:eastAsia="ko-KR"/>
          </w:rPr>
          <w:t>CCF or NWDAF determines the Storage Approach (life-time for stor</w:t>
        </w:r>
      </w:ins>
      <w:ins w:id="479" w:author="Nokia" w:date="2022-12-05T19:46:00Z">
        <w:r>
          <w:rPr>
            <w:lang w:eastAsia="ko-KR"/>
          </w:rPr>
          <w:t>ing data and whether consumer is notified prior to data deletion).</w:t>
        </w:r>
      </w:ins>
    </w:p>
    <w:p w14:paraId="7474DEF7" w14:textId="3E83E163" w:rsidR="00CD5985" w:rsidRDefault="002F7736" w:rsidP="002F7736">
      <w:pPr>
        <w:pStyle w:val="B1"/>
        <w:rPr>
          <w:ins w:id="480" w:author="Nokia" w:date="2022-12-05T21:02:00Z"/>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ins w:id="481" w:author="Nokia" w:date="2022-12-05T19:56:00Z">
        <w:r w:rsidR="00AD4CA0">
          <w:rPr>
            <w:lang w:eastAsia="ko-KR"/>
          </w:rPr>
          <w:t xml:space="preserve"> T</w:t>
        </w:r>
      </w:ins>
      <w:ins w:id="482" w:author="Nokia" w:date="2022-12-05T19:55:00Z">
        <w:r w:rsidR="00AD4CA0">
          <w:rPr>
            <w:lang w:eastAsia="ko-KR"/>
          </w:rPr>
          <w:t>he ADRF</w:t>
        </w:r>
      </w:ins>
      <w:ins w:id="483" w:author="Nokia" w:date="2022-12-05T19:56:00Z">
        <w:r w:rsidR="00AD4CA0">
          <w:rPr>
            <w:lang w:eastAsia="ko-KR"/>
          </w:rPr>
          <w:t xml:space="preserve"> includes the </w:t>
        </w:r>
      </w:ins>
      <w:ins w:id="484" w:author="Nokia" w:date="2022-12-06T17:12:00Z">
        <w:r w:rsidR="00B93DE8">
          <w:rPr>
            <w:lang w:eastAsia="ko-KR"/>
          </w:rPr>
          <w:t>Storage</w:t>
        </w:r>
      </w:ins>
      <w:ins w:id="485" w:author="Nokia" w:date="2022-12-05T19:55:00Z">
        <w:r w:rsidR="00AD4CA0">
          <w:rPr>
            <w:lang w:eastAsia="ko-KR"/>
          </w:rPr>
          <w:t xml:space="preserve"> Approach</w:t>
        </w:r>
      </w:ins>
      <w:ins w:id="486" w:author="Nokia" w:date="2022-12-05T19:57:00Z">
        <w:r w:rsidR="00AD4CA0">
          <w:rPr>
            <w:lang w:eastAsia="ko-KR"/>
          </w:rPr>
          <w:t xml:space="preserve"> if determined in step 3c.</w:t>
        </w:r>
      </w:ins>
      <w:ins w:id="487" w:author="Nokia" w:date="2022-12-05T19:59:00Z">
        <w:r w:rsidR="00B76D7F">
          <w:rPr>
            <w:lang w:eastAsia="ko-KR"/>
          </w:rPr>
          <w:t xml:space="preserve"> </w:t>
        </w:r>
      </w:ins>
    </w:p>
    <w:p w14:paraId="5F670357" w14:textId="44043978" w:rsidR="0083543C" w:rsidDel="004D4C12" w:rsidRDefault="00CD5985" w:rsidP="004D4C12">
      <w:pPr>
        <w:pStyle w:val="B1"/>
        <w:rPr>
          <w:del w:id="488" w:author="Nokia" w:date="2022-12-06T18:03:00Z"/>
          <w:lang w:eastAsia="ko-KR"/>
        </w:rPr>
      </w:pPr>
      <w:ins w:id="489" w:author="Nokia" w:date="2022-12-05T21:02:00Z">
        <w:r>
          <w:rPr>
            <w:lang w:eastAsia="ko-KR"/>
          </w:rPr>
          <w:t xml:space="preserve">5a-b </w:t>
        </w:r>
      </w:ins>
      <w:ins w:id="490" w:author="Nokia" w:date="2022-12-05T19:59:00Z">
        <w:r w:rsidR="00B76D7F">
          <w:rPr>
            <w:lang w:eastAsia="ko-KR"/>
          </w:rPr>
          <w:t>The</w:t>
        </w:r>
      </w:ins>
      <w:ins w:id="491" w:author="Nokia" w:date="2022-12-05T21:02:00Z">
        <w:r>
          <w:rPr>
            <w:lang w:eastAsia="ko-KR"/>
          </w:rPr>
          <w:t xml:space="preserve"> DCCF or NWDAF sends a subscription response </w:t>
        </w:r>
      </w:ins>
      <w:ins w:id="492" w:author="Nokia" w:date="2022-12-05T19:59:00Z">
        <w:r w:rsidR="00B76D7F">
          <w:rPr>
            <w:lang w:eastAsia="ko-KR"/>
          </w:rPr>
          <w:t>to the Data or Analytics Consumer</w:t>
        </w:r>
      </w:ins>
      <w:ins w:id="493" w:author="Nokia" w:date="2022-12-05T20:01:00Z">
        <w:r w:rsidR="005E66B9">
          <w:rPr>
            <w:lang w:eastAsia="ko-KR"/>
          </w:rPr>
          <w:t>.</w:t>
        </w:r>
      </w:ins>
      <w:ins w:id="494" w:author="Nokia" w:date="2022-12-05T21:03:00Z">
        <w:r w:rsidR="0029547C">
          <w:rPr>
            <w:lang w:eastAsia="ko-KR"/>
          </w:rPr>
          <w:t xml:space="preserve"> </w:t>
        </w:r>
        <w:del w:id="495" w:author="hw_user" w:date="2023-02-09T18:26:00Z">
          <w:r w:rsidR="0029547C" w:rsidRPr="000A139D" w:rsidDel="000A139D">
            <w:rPr>
              <w:highlight w:val="yellow"/>
              <w:lang w:eastAsia="ko-KR"/>
            </w:rPr>
            <w:delText xml:space="preserve">The response </w:delText>
          </w:r>
        </w:del>
      </w:ins>
      <w:ins w:id="496" w:author="Nokia" w:date="2022-12-05T22:02:00Z">
        <w:del w:id="497" w:author="hw_user" w:date="2023-02-09T18:26:00Z">
          <w:r w:rsidR="008A3D9D" w:rsidRPr="000A139D" w:rsidDel="000A139D">
            <w:rPr>
              <w:highlight w:val="yellow"/>
              <w:lang w:eastAsia="ko-KR"/>
            </w:rPr>
            <w:delText xml:space="preserve">may </w:delText>
          </w:r>
        </w:del>
      </w:ins>
      <w:ins w:id="498" w:author="Nokia" w:date="2022-12-05T21:03:00Z">
        <w:del w:id="499" w:author="hw_user" w:date="2023-02-09T18:26:00Z">
          <w:r w:rsidR="0029547C" w:rsidRPr="000A139D" w:rsidDel="000A139D">
            <w:rPr>
              <w:highlight w:val="yellow"/>
              <w:lang w:eastAsia="ko-KR"/>
            </w:rPr>
            <w:delText xml:space="preserve">contain </w:delText>
          </w:r>
        </w:del>
      </w:ins>
      <w:ins w:id="500" w:author="Nokia" w:date="2022-12-05T22:01:00Z">
        <w:del w:id="501" w:author="hw_user" w:date="2023-02-09T18:26:00Z">
          <w:r w:rsidR="00E0124B" w:rsidRPr="000A139D" w:rsidDel="000A139D">
            <w:rPr>
              <w:highlight w:val="yellow"/>
              <w:lang w:eastAsia="ko-KR"/>
            </w:rPr>
            <w:delText>the Storage Approach determined by the ADRF, NWDAF or DCCF.</w:delText>
          </w:r>
        </w:del>
      </w:ins>
    </w:p>
    <w:p w14:paraId="69365689" w14:textId="3E41EAAE" w:rsidR="002F7736" w:rsidRDefault="004D4C12" w:rsidP="002F7736">
      <w:pPr>
        <w:pStyle w:val="B1"/>
        <w:rPr>
          <w:lang w:eastAsia="ko-KR"/>
        </w:rPr>
      </w:pPr>
      <w:ins w:id="502" w:author="Nokia" w:date="2022-12-06T18:03:00Z">
        <w:r>
          <w:rPr>
            <w:lang w:eastAsia="ko-KR"/>
          </w:rPr>
          <w:t>6</w:t>
        </w:r>
      </w:ins>
      <w:del w:id="503" w:author="Nokia" w:date="2022-12-05T22:02:00Z">
        <w:r w:rsidR="002F7736" w:rsidDel="008A3D9D">
          <w:rPr>
            <w:lang w:eastAsia="ko-KR"/>
          </w:rPr>
          <w:delText>5</w:delText>
        </w:r>
      </w:del>
      <w:r w:rsidR="002F7736">
        <w:rPr>
          <w:lang w:eastAsia="ko-KR"/>
        </w:rPr>
        <w:t>a-b.</w:t>
      </w:r>
      <w:r w:rsidR="002F7736">
        <w:rPr>
          <w:lang w:eastAsia="ko-KR"/>
        </w:rPr>
        <w:tab/>
        <w:t>ADRF subscribes to the DCCF or the NWDAF to receive notifications, providing its notification endpoint address and a notification correlation ID.</w:t>
      </w:r>
    </w:p>
    <w:p w14:paraId="64A2B722" w14:textId="58A95BEA" w:rsidR="002F7736" w:rsidRDefault="004D4C12" w:rsidP="002F7736">
      <w:pPr>
        <w:pStyle w:val="B1"/>
        <w:rPr>
          <w:ins w:id="504" w:author="Nokia" w:date="2023-01-05T18:16:00Z"/>
          <w:lang w:eastAsia="ko-KR"/>
        </w:rPr>
      </w:pPr>
      <w:ins w:id="505" w:author="Nokia" w:date="2022-12-06T18:03:00Z">
        <w:r>
          <w:rPr>
            <w:lang w:eastAsia="ko-KR"/>
          </w:rPr>
          <w:t>7</w:t>
        </w:r>
      </w:ins>
      <w:del w:id="506" w:author="Nokia" w:date="2022-12-05T22:02:00Z">
        <w:r w:rsidR="002F7736" w:rsidDel="008A3D9D">
          <w:rPr>
            <w:lang w:eastAsia="ko-KR"/>
          </w:rPr>
          <w:delText>6</w:delText>
        </w:r>
      </w:del>
      <w:r w:rsidR="002F7736">
        <w:rPr>
          <w:lang w:eastAsia="ko-KR"/>
        </w:rPr>
        <w:t>.</w:t>
      </w:r>
      <w:r w:rsidR="002F7736">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7437F785" w14:textId="39D768B2" w:rsidR="001606EA" w:rsidRDefault="001606EA" w:rsidP="001606EA">
      <w:pPr>
        <w:pStyle w:val="B1"/>
        <w:rPr>
          <w:lang w:eastAsia="ko-KR"/>
        </w:rPr>
      </w:pPr>
      <w:ins w:id="507" w:author="Nokia" w:date="2023-01-05T18:16:00Z">
        <w:r>
          <w:rPr>
            <w:lang w:eastAsia="ko-KR"/>
          </w:rPr>
          <w:t>Conditional on DCCF or NWDAF determ</w:t>
        </w:r>
      </w:ins>
      <w:ins w:id="508" w:author="Nokia" w:date="2023-01-05T18:17:00Z">
        <w:r>
          <w:rPr>
            <w:lang w:eastAsia="ko-KR"/>
          </w:rPr>
          <w:t>ining to stop storing data or analytics</w:t>
        </w:r>
      </w:ins>
    </w:p>
    <w:p w14:paraId="51588CBC" w14:textId="19F83A15" w:rsidR="002F7736" w:rsidRDefault="004D4C12" w:rsidP="001606EA">
      <w:pPr>
        <w:pStyle w:val="B1"/>
        <w:ind w:left="852"/>
        <w:rPr>
          <w:lang w:eastAsia="ko-KR"/>
        </w:rPr>
      </w:pPr>
      <w:ins w:id="509" w:author="Nokia" w:date="2022-12-06T18:03:00Z">
        <w:r>
          <w:rPr>
            <w:lang w:eastAsia="ko-KR"/>
          </w:rPr>
          <w:t>8</w:t>
        </w:r>
      </w:ins>
      <w:del w:id="510" w:author="Nokia" w:date="2022-12-05T22:03:00Z">
        <w:r w:rsidR="002F7736" w:rsidDel="008A3D9D">
          <w:rPr>
            <w:lang w:eastAsia="ko-KR"/>
          </w:rPr>
          <w:delText>7</w:delText>
        </w:r>
      </w:del>
      <w:r w:rsidR="002F7736">
        <w:rPr>
          <w:lang w:eastAsia="ko-KR"/>
        </w:rPr>
        <w:t>a-b.</w:t>
      </w:r>
      <w:r w:rsidR="002F7736">
        <w:rPr>
          <w:lang w:eastAsia="ko-KR"/>
        </w:rPr>
        <w:tab/>
        <w:t xml:space="preserve">The DCCF or the NWDAF determines </w:t>
      </w:r>
      <w:del w:id="511" w:author="Nokia" w:date="2022-12-05T22:03:00Z">
        <w:r w:rsidR="002F7736" w:rsidDel="008A3D9D">
          <w:rPr>
            <w:lang w:eastAsia="ko-KR"/>
          </w:rPr>
          <w:delText xml:space="preserve">that </w:delText>
        </w:r>
      </w:del>
      <w:ins w:id="512" w:author="Nokia" w:date="2022-12-05T22:03:00Z">
        <w:r w:rsidR="008A3D9D">
          <w:rPr>
            <w:lang w:eastAsia="ko-KR"/>
          </w:rPr>
          <w:t>to stop s</w:t>
        </w:r>
      </w:ins>
      <w:ins w:id="513" w:author="Nokia" w:date="2022-12-05T22:04:00Z">
        <w:r w:rsidR="008A3D9D">
          <w:rPr>
            <w:lang w:eastAsia="ko-KR"/>
          </w:rPr>
          <w:t>toring</w:t>
        </w:r>
      </w:ins>
      <w:ins w:id="514" w:author="Nokia" w:date="2022-12-05T22:03:00Z">
        <w:r w:rsidR="008A3D9D">
          <w:rPr>
            <w:lang w:eastAsia="ko-KR"/>
          </w:rPr>
          <w:t xml:space="preserve"> </w:t>
        </w:r>
      </w:ins>
      <w:r w:rsidR="002F7736">
        <w:rPr>
          <w:lang w:eastAsia="ko-KR"/>
        </w:rPr>
        <w:t>notifications</w:t>
      </w:r>
      <w:del w:id="515" w:author="Nokia" w:date="2022-12-05T22:04:00Z">
        <w:r w:rsidR="002F7736" w:rsidDel="008A3D9D">
          <w:rPr>
            <w:lang w:eastAsia="ko-KR"/>
          </w:rPr>
          <w:delText xml:space="preserve"> no longer need to be stored</w:delText>
        </w:r>
      </w:del>
      <w:r w:rsidR="002F7736">
        <w:rPr>
          <w:lang w:eastAsia="ko-KR"/>
        </w:rPr>
        <w:t xml:space="preserve"> in the ADRF.</w:t>
      </w:r>
    </w:p>
    <w:p w14:paraId="4D1BEC07" w14:textId="0003499C" w:rsidR="002F7736" w:rsidRDefault="004D4C12" w:rsidP="001606EA">
      <w:pPr>
        <w:pStyle w:val="B1"/>
        <w:ind w:left="852"/>
        <w:rPr>
          <w:lang w:eastAsia="ko-KR"/>
        </w:rPr>
      </w:pPr>
      <w:ins w:id="516" w:author="Nokia" w:date="2022-12-06T18:03:00Z">
        <w:r>
          <w:rPr>
            <w:lang w:eastAsia="ko-KR"/>
          </w:rPr>
          <w:t>9</w:t>
        </w:r>
      </w:ins>
      <w:del w:id="517" w:author="Nokia" w:date="2022-12-05T22:04:00Z">
        <w:r w:rsidR="002F7736" w:rsidDel="008A3D9D">
          <w:rPr>
            <w:lang w:eastAsia="ko-KR"/>
          </w:rPr>
          <w:delText>8</w:delText>
        </w:r>
      </w:del>
      <w:r w:rsidR="002F7736">
        <w:rPr>
          <w:lang w:eastAsia="ko-KR"/>
        </w:rPr>
        <w:t>a-b.</w:t>
      </w:r>
      <w:r w:rsidR="002F7736">
        <w:rPr>
          <w:lang w:eastAsia="ko-KR"/>
        </w:rPr>
        <w:tab/>
        <w:t>The DCCF or the NWDAF requests that the ADRF unsubscribes to receive notifications.</w:t>
      </w:r>
    </w:p>
    <w:p w14:paraId="433A9951" w14:textId="36185594" w:rsidR="002F7736" w:rsidRDefault="008A3D9D" w:rsidP="001606EA">
      <w:pPr>
        <w:pStyle w:val="B1"/>
        <w:ind w:left="852"/>
        <w:rPr>
          <w:lang w:eastAsia="ko-KR"/>
        </w:rPr>
      </w:pPr>
      <w:ins w:id="518" w:author="Nokia" w:date="2022-12-05T22:04:00Z">
        <w:r>
          <w:rPr>
            <w:lang w:eastAsia="ko-KR"/>
          </w:rPr>
          <w:t>1</w:t>
        </w:r>
      </w:ins>
      <w:ins w:id="519" w:author="Nokia" w:date="2022-12-06T18:03:00Z">
        <w:r w:rsidR="004D4C12">
          <w:rPr>
            <w:lang w:eastAsia="ko-KR"/>
          </w:rPr>
          <w:t>0</w:t>
        </w:r>
      </w:ins>
      <w:del w:id="520" w:author="Nokia" w:date="2022-12-05T22:04:00Z">
        <w:r w:rsidR="002F7736" w:rsidDel="008A3D9D">
          <w:rPr>
            <w:lang w:eastAsia="ko-KR"/>
          </w:rPr>
          <w:delText>9</w:delText>
        </w:r>
      </w:del>
      <w:r w:rsidR="002F7736">
        <w:rPr>
          <w:lang w:eastAsia="ko-KR"/>
        </w:rPr>
        <w:t>a-b.</w:t>
      </w:r>
      <w:r w:rsidR="002F7736">
        <w:rPr>
          <w:lang w:eastAsia="ko-KR"/>
        </w:rPr>
        <w:tab/>
        <w:t>The ADRF sends a request to the DCCF or the NWDAF to unsubscribe to data notifications.</w:t>
      </w:r>
    </w:p>
    <w:p w14:paraId="3A188AEC" w14:textId="419E67C5" w:rsidR="002F7736" w:rsidRDefault="002F7736" w:rsidP="001606EA">
      <w:pPr>
        <w:pStyle w:val="B1"/>
        <w:ind w:left="852"/>
        <w:rPr>
          <w:ins w:id="521" w:author="Nokia" w:date="2023-01-03T17:09:00Z"/>
          <w:lang w:eastAsia="ko-KR"/>
        </w:rPr>
      </w:pPr>
      <w:r>
        <w:rPr>
          <w:lang w:eastAsia="ko-KR"/>
        </w:rPr>
        <w:tab/>
        <w:t xml:space="preserve">The NWDAF may interact with the Data Source and the DCCF may interact with the Data Source and/or MFAF. Delivery </w:t>
      </w:r>
      <w:ins w:id="522" w:author="Nokia" w:date="2023-01-05T18:19:00Z">
        <w:r w:rsidR="001606EA">
          <w:rPr>
            <w:lang w:eastAsia="ko-KR"/>
          </w:rPr>
          <w:t xml:space="preserve">of </w:t>
        </w:r>
      </w:ins>
      <w:r>
        <w:rPr>
          <w:lang w:eastAsia="ko-KR"/>
        </w:rPr>
        <w:t>notifications from the DCCF/MFAF or NWDAF to the ADRF are subsequently halted.</w:t>
      </w:r>
    </w:p>
    <w:p w14:paraId="11B2BFC9" w14:textId="2FD83F45" w:rsidR="00990CB2" w:rsidRDefault="00990CB2" w:rsidP="00990CB2">
      <w:pPr>
        <w:pStyle w:val="B1"/>
        <w:rPr>
          <w:ins w:id="523" w:author="Nokia" w:date="2023-01-03T17:17:00Z"/>
          <w:lang w:eastAsia="ko-KR"/>
        </w:rPr>
      </w:pPr>
      <w:ins w:id="524" w:author="Nokia" w:date="2023-01-03T17:09:00Z">
        <w:r>
          <w:rPr>
            <w:lang w:eastAsia="ko-KR"/>
          </w:rPr>
          <w:t>Conditional on ADRF Managing the Storage Approach</w:t>
        </w:r>
      </w:ins>
    </w:p>
    <w:p w14:paraId="173D142E" w14:textId="75E091BC" w:rsidR="000B1DB3" w:rsidRDefault="000B1DB3" w:rsidP="000B1DB3">
      <w:pPr>
        <w:pStyle w:val="B1"/>
        <w:ind w:left="852"/>
        <w:rPr>
          <w:ins w:id="525" w:author="Nokia" w:date="2023-01-03T17:17:00Z"/>
          <w:lang w:eastAsia="ko-KR"/>
        </w:rPr>
      </w:pPr>
      <w:ins w:id="526" w:author="Nokia" w:date="2023-01-03T17:17:00Z">
        <w:r>
          <w:rPr>
            <w:lang w:eastAsia="ko-KR"/>
          </w:rPr>
          <w:t>11.</w:t>
        </w:r>
        <w:r>
          <w:rPr>
            <w:lang w:eastAsia="ko-KR"/>
          </w:rPr>
          <w:tab/>
          <w:t>The ADRF determines that the life-time of the stored data or analytics has expired (according to the Storage Approach).</w:t>
        </w:r>
      </w:ins>
    </w:p>
    <w:p w14:paraId="1D3BD6B8" w14:textId="7F9B39D6" w:rsidR="000B1DB3" w:rsidRDefault="000B1DB3" w:rsidP="000B1DB3">
      <w:pPr>
        <w:pStyle w:val="B1"/>
        <w:ind w:left="852"/>
        <w:rPr>
          <w:ins w:id="527" w:author="Nokia" w:date="2023-01-03T17:17:00Z"/>
          <w:lang w:eastAsia="ko-KR"/>
        </w:rPr>
      </w:pPr>
      <w:ins w:id="528" w:author="Nokia" w:date="2023-01-03T17:17:00Z">
        <w:r>
          <w:rPr>
            <w:lang w:eastAsia="ko-KR"/>
          </w:rPr>
          <w:t>12.</w:t>
        </w:r>
        <w:r>
          <w:rPr>
            <w:lang w:eastAsia="ko-KR"/>
          </w:rPr>
          <w:tab/>
          <w:t xml:space="preserve">If indicated by the Storage Approach, the ADRF sends </w:t>
        </w:r>
        <w:r w:rsidRPr="008A32E2">
          <w:rPr>
            <w:lang w:eastAsia="ko-KR"/>
          </w:rPr>
          <w:t>a notification alerting</w:t>
        </w:r>
        <w:r>
          <w:rPr>
            <w:lang w:eastAsia="ko-KR"/>
          </w:rPr>
          <w:t xml:space="preserve"> the DCCF or NWDAF that data are about to be deleted. </w:t>
        </w:r>
      </w:ins>
    </w:p>
    <w:p w14:paraId="1BA9188D" w14:textId="77777777" w:rsidR="000B1DB3" w:rsidRDefault="000B1DB3" w:rsidP="000B1DB3">
      <w:pPr>
        <w:pStyle w:val="B1"/>
        <w:ind w:left="1136"/>
        <w:rPr>
          <w:ins w:id="529" w:author="Nokia" w:date="2023-01-03T17:17:00Z"/>
          <w:lang w:eastAsia="ko-KR"/>
        </w:rPr>
      </w:pPr>
      <w:ins w:id="530" w:author="Nokia" w:date="2023-01-03T17:17:00Z">
        <w:r>
          <w:rPr>
            <w:lang w:eastAsia="ko-KR"/>
          </w:rPr>
          <w:t>Note: This is an implicit subscription.</w:t>
        </w:r>
      </w:ins>
    </w:p>
    <w:p w14:paraId="63ABD077" w14:textId="4D8CF5E2" w:rsidR="000B1DB3" w:rsidRDefault="000B1DB3" w:rsidP="000D14F9">
      <w:pPr>
        <w:pStyle w:val="B1"/>
        <w:ind w:left="567" w:firstLine="1"/>
        <w:rPr>
          <w:ins w:id="531" w:author="Nokia" w:date="2023-01-03T17:38:00Z"/>
          <w:lang w:eastAsia="ko-KR"/>
        </w:rPr>
      </w:pPr>
      <w:ins w:id="532" w:author="Nokia" w:date="2023-01-03T17:19:00Z">
        <w:r>
          <w:rPr>
            <w:lang w:eastAsia="ko-KR"/>
          </w:rPr>
          <w:t xml:space="preserve">Conditional </w:t>
        </w:r>
      </w:ins>
      <w:ins w:id="533" w:author="Nokia" w:date="2023-01-03T17:32:00Z">
        <w:r w:rsidR="00D86D49">
          <w:rPr>
            <w:lang w:eastAsia="ko-KR"/>
          </w:rPr>
          <w:t>if the</w:t>
        </w:r>
      </w:ins>
      <w:ins w:id="534" w:author="Nokia" w:date="2023-01-03T17:19:00Z">
        <w:r>
          <w:rPr>
            <w:lang w:eastAsia="ko-KR"/>
          </w:rPr>
          <w:t xml:space="preserve"> </w:t>
        </w:r>
      </w:ins>
      <w:ins w:id="535" w:author="Nokia" w:date="2023-01-03T17:32:00Z">
        <w:r w:rsidR="00D86D49">
          <w:rPr>
            <w:lang w:eastAsia="ko-KR"/>
          </w:rPr>
          <w:t xml:space="preserve">Storage </w:t>
        </w:r>
        <w:proofErr w:type="spellStart"/>
        <w:r w:rsidR="00D86D49">
          <w:rPr>
            <w:lang w:eastAsia="ko-KR"/>
          </w:rPr>
          <w:t>Appoach</w:t>
        </w:r>
        <w:proofErr w:type="spellEnd"/>
        <w:r w:rsidR="00D86D49">
          <w:rPr>
            <w:lang w:eastAsia="ko-KR"/>
          </w:rPr>
          <w:t xml:space="preserve"> is based on Default Operator Policies</w:t>
        </w:r>
      </w:ins>
      <w:ins w:id="536" w:author="Nokia" w:date="2023-01-03T17:33:00Z">
        <w:r w:rsidR="00D86D49">
          <w:rPr>
            <w:lang w:eastAsia="ko-KR"/>
          </w:rPr>
          <w:t xml:space="preserve"> provisioned on the NWDAF or DCCF</w:t>
        </w:r>
      </w:ins>
      <w:ins w:id="537" w:author="Nokia" w:date="2023-01-03T17:34:00Z">
        <w:r w:rsidR="007662E8">
          <w:rPr>
            <w:lang w:eastAsia="ko-KR"/>
          </w:rPr>
          <w:t xml:space="preserve"> </w:t>
        </w:r>
      </w:ins>
      <w:ins w:id="538" w:author="Nokia" w:date="2023-01-03T17:35:00Z">
        <w:r w:rsidR="007662E8">
          <w:rPr>
            <w:lang w:eastAsia="ko-KR"/>
          </w:rPr>
          <w:t>(see step 3a-c</w:t>
        </w:r>
        <w:r w:rsidR="00994D8F">
          <w:rPr>
            <w:lang w:eastAsia="ko-KR"/>
          </w:rPr>
          <w:t xml:space="preserve"> and clause </w:t>
        </w:r>
      </w:ins>
      <w:ins w:id="539" w:author="Nokia" w:date="2023-01-03T17:36:00Z">
        <w:r w:rsidR="00994D8F">
          <w:rPr>
            <w:lang w:eastAsia="ko-KR"/>
          </w:rPr>
          <w:t>5B.1)</w:t>
        </w:r>
      </w:ins>
      <w:ins w:id="540" w:author="Nokia" w:date="2023-01-03T17:19:00Z">
        <w:r>
          <w:rPr>
            <w:lang w:eastAsia="ko-KR"/>
          </w:rPr>
          <w:t xml:space="preserve"> </w:t>
        </w:r>
      </w:ins>
    </w:p>
    <w:p w14:paraId="18FD2777" w14:textId="32AB52DB" w:rsidR="00F9553E" w:rsidRDefault="00F9553E" w:rsidP="000D14F9">
      <w:pPr>
        <w:pStyle w:val="B1"/>
        <w:ind w:left="1136"/>
        <w:rPr>
          <w:ins w:id="541" w:author="Nokia" w:date="2023-01-03T17:40:00Z"/>
          <w:lang w:eastAsia="ko-KR"/>
        </w:rPr>
      </w:pPr>
      <w:ins w:id="542" w:author="Nokia" w:date="2023-01-03T17:38:00Z">
        <w:r>
          <w:rPr>
            <w:lang w:eastAsia="ko-KR"/>
          </w:rPr>
          <w:tab/>
          <w:t>13.</w:t>
        </w:r>
        <w:r>
          <w:rPr>
            <w:lang w:eastAsia="ko-KR"/>
          </w:rPr>
          <w:tab/>
        </w:r>
      </w:ins>
      <w:ins w:id="543" w:author="Nokia" w:date="2023-01-03T17:40:00Z">
        <w:r>
          <w:rPr>
            <w:lang w:eastAsia="ko-KR"/>
          </w:rPr>
          <w:t xml:space="preserve">The DCCF or NWDAF indicate in the response to the ADRF whether they will retrieve the Data or Analytics </w:t>
        </w:r>
      </w:ins>
    </w:p>
    <w:p w14:paraId="42DFBCEC" w14:textId="02673C60" w:rsidR="00F9553E" w:rsidRDefault="000D14F9" w:rsidP="000D14F9">
      <w:pPr>
        <w:pStyle w:val="B1"/>
        <w:ind w:left="1136"/>
        <w:rPr>
          <w:ins w:id="544" w:author="Nokia" w:date="2023-01-03T17:45:00Z"/>
          <w:lang w:eastAsia="ko-KR"/>
        </w:rPr>
      </w:pPr>
      <w:ins w:id="545" w:author="Nokia" w:date="2023-01-03T17:44:00Z">
        <w:r>
          <w:rPr>
            <w:lang w:eastAsia="ko-KR"/>
          </w:rPr>
          <w:lastRenderedPageBreak/>
          <w:tab/>
          <w:t>14.</w:t>
        </w:r>
      </w:ins>
      <w:ins w:id="546" w:author="Nokia" w:date="2023-01-03T17:40:00Z">
        <w:r w:rsidR="00F9553E">
          <w:rPr>
            <w:lang w:eastAsia="ko-KR"/>
          </w:rPr>
          <w:tab/>
          <w:t>The DCCF or NWDAF may retrieve the Data or Analytics from the ADRF</w:t>
        </w:r>
      </w:ins>
    </w:p>
    <w:p w14:paraId="58A35BF4" w14:textId="106B76C9" w:rsidR="000D14F9" w:rsidRDefault="000D14F9" w:rsidP="000D14F9">
      <w:pPr>
        <w:pStyle w:val="B1"/>
        <w:ind w:left="567" w:firstLine="1"/>
        <w:rPr>
          <w:ins w:id="547" w:author="Nokia" w:date="2023-01-03T17:45:00Z"/>
          <w:lang w:eastAsia="ko-KR"/>
        </w:rPr>
      </w:pPr>
      <w:ins w:id="548" w:author="Nokia" w:date="2023-01-03T17:45:00Z">
        <w:r>
          <w:rPr>
            <w:lang w:eastAsia="ko-KR"/>
          </w:rPr>
          <w:t xml:space="preserve">Conditional if the Storage </w:t>
        </w:r>
        <w:proofErr w:type="spellStart"/>
        <w:r>
          <w:rPr>
            <w:lang w:eastAsia="ko-KR"/>
          </w:rPr>
          <w:t>Appoach</w:t>
        </w:r>
        <w:proofErr w:type="spellEnd"/>
        <w:r>
          <w:rPr>
            <w:lang w:eastAsia="ko-KR"/>
          </w:rPr>
          <w:t xml:space="preserve"> is based on </w:t>
        </w:r>
      </w:ins>
      <w:ins w:id="549" w:author="Nokia" w:date="2023-01-03T17:46:00Z">
        <w:r>
          <w:rPr>
            <w:lang w:eastAsia="ko-KR"/>
          </w:rPr>
          <w:t>a Storage Handling Request received from the Data or Analytics Consumer</w:t>
        </w:r>
      </w:ins>
      <w:ins w:id="550" w:author="Nokia" w:date="2023-01-03T17:45:00Z">
        <w:r>
          <w:rPr>
            <w:lang w:eastAsia="ko-KR"/>
          </w:rPr>
          <w:t xml:space="preserve"> (see step 3a-c and clause 5B.1) </w:t>
        </w:r>
      </w:ins>
    </w:p>
    <w:p w14:paraId="15B89DEF" w14:textId="46CEFF67" w:rsidR="003C3847" w:rsidRDefault="003C3847" w:rsidP="003C3847">
      <w:pPr>
        <w:pStyle w:val="B1"/>
        <w:ind w:left="1420"/>
        <w:rPr>
          <w:ins w:id="551" w:author="Nokia" w:date="2023-01-03T17:56:00Z"/>
          <w:lang w:eastAsia="ko-KR"/>
        </w:rPr>
      </w:pPr>
      <w:ins w:id="552" w:author="Nokia" w:date="2023-01-03T17:54:00Z">
        <w:r>
          <w:rPr>
            <w:lang w:eastAsia="ko-KR"/>
          </w:rPr>
          <w:t>15</w:t>
        </w:r>
      </w:ins>
      <w:ins w:id="553" w:author="Nokia" w:date="2023-01-03T17:58:00Z">
        <w:r w:rsidR="007B050E">
          <w:rPr>
            <w:lang w:eastAsia="ko-KR"/>
          </w:rPr>
          <w:t>a-b</w:t>
        </w:r>
      </w:ins>
      <w:ins w:id="554" w:author="Nokia" w:date="2023-01-03T17:54:00Z">
        <w:r>
          <w:rPr>
            <w:lang w:eastAsia="ko-KR"/>
          </w:rPr>
          <w:t xml:space="preserve">. </w:t>
        </w:r>
      </w:ins>
      <w:ins w:id="555" w:author="Nokia" w:date="2023-01-03T17:55:00Z">
        <w:r>
          <w:rPr>
            <w:lang w:eastAsia="ko-KR"/>
          </w:rPr>
          <w:t>The</w:t>
        </w:r>
      </w:ins>
      <w:ins w:id="556" w:author="Nokia" w:date="2023-01-03T17:54:00Z">
        <w:r>
          <w:rPr>
            <w:lang w:eastAsia="ko-KR"/>
          </w:rPr>
          <w:t xml:space="preserve"> NWDAF or DCCF sends a notification to the Data or Analytics Consumer alerting it that the data or analytics </w:t>
        </w:r>
        <w:del w:id="557" w:author="hw user2" w:date="2023-02-10T09:59:00Z">
          <w:r w:rsidRPr="00056C32" w:rsidDel="00056C32">
            <w:rPr>
              <w:highlight w:val="yellow"/>
              <w:lang w:eastAsia="ko-KR"/>
            </w:rPr>
            <w:delText>are</w:delText>
          </w:r>
        </w:del>
      </w:ins>
      <w:ins w:id="558" w:author="hw user2" w:date="2023-02-10T09:59:00Z">
        <w:r w:rsidR="00056C32" w:rsidRPr="00056C32">
          <w:rPr>
            <w:highlight w:val="yellow"/>
            <w:lang w:eastAsia="ko-KR"/>
          </w:rPr>
          <w:t>is</w:t>
        </w:r>
      </w:ins>
      <w:ins w:id="559" w:author="Nokia" w:date="2023-01-03T17:54:00Z">
        <w:r>
          <w:rPr>
            <w:lang w:eastAsia="ko-KR"/>
          </w:rPr>
          <w:t xml:space="preserve"> about to be deleted.</w:t>
        </w:r>
      </w:ins>
    </w:p>
    <w:p w14:paraId="29DA7EB2" w14:textId="263A7840" w:rsidR="003C3847" w:rsidRDefault="003C3847" w:rsidP="003C3847">
      <w:pPr>
        <w:pStyle w:val="B1"/>
        <w:ind w:left="1420"/>
        <w:rPr>
          <w:ins w:id="560" w:author="Nokia" w:date="2023-01-03T17:57:00Z"/>
          <w:lang w:eastAsia="ko-KR"/>
        </w:rPr>
      </w:pPr>
      <w:ins w:id="561" w:author="Nokia" w:date="2023-01-03T17:56:00Z">
        <w:r>
          <w:rPr>
            <w:lang w:eastAsia="ko-KR"/>
          </w:rPr>
          <w:t>1</w:t>
        </w:r>
      </w:ins>
      <w:ins w:id="562" w:author="Nokia" w:date="2023-01-03T17:57:00Z">
        <w:r>
          <w:rPr>
            <w:lang w:eastAsia="ko-KR"/>
          </w:rPr>
          <w:t>6</w:t>
        </w:r>
      </w:ins>
      <w:ins w:id="563" w:author="Nokia" w:date="2023-01-03T17:58:00Z">
        <w:r w:rsidR="007B050E">
          <w:rPr>
            <w:lang w:eastAsia="ko-KR"/>
          </w:rPr>
          <w:t>a-b</w:t>
        </w:r>
      </w:ins>
      <w:ins w:id="564" w:author="Nokia" w:date="2023-01-03T17:57:00Z">
        <w:r>
          <w:rPr>
            <w:lang w:eastAsia="ko-KR"/>
          </w:rPr>
          <w:t xml:space="preserve">. </w:t>
        </w:r>
        <w:r w:rsidRPr="003C3847">
          <w:rPr>
            <w:lang w:eastAsia="ko-KR"/>
          </w:rPr>
          <w:t xml:space="preserve">The </w:t>
        </w:r>
        <w:r>
          <w:rPr>
            <w:lang w:eastAsia="ko-KR"/>
          </w:rPr>
          <w:t>Data or Analytics Consumer</w:t>
        </w:r>
        <w:r w:rsidRPr="003C3847">
          <w:rPr>
            <w:lang w:eastAsia="ko-KR"/>
          </w:rPr>
          <w:t xml:space="preserve"> indicate</w:t>
        </w:r>
        <w:r>
          <w:rPr>
            <w:lang w:eastAsia="ko-KR"/>
          </w:rPr>
          <w:t>s</w:t>
        </w:r>
        <w:r w:rsidRPr="003C3847">
          <w:rPr>
            <w:lang w:eastAsia="ko-KR"/>
          </w:rPr>
          <w:t xml:space="preserve"> in the response to the </w:t>
        </w:r>
        <w:r w:rsidR="007B050E">
          <w:rPr>
            <w:lang w:eastAsia="ko-KR"/>
          </w:rPr>
          <w:t>NWDAF or DCCF</w:t>
        </w:r>
        <w:r w:rsidRPr="003C3847">
          <w:rPr>
            <w:lang w:eastAsia="ko-KR"/>
          </w:rPr>
          <w:t xml:space="preserve"> whether </w:t>
        </w:r>
        <w:r w:rsidR="007B050E">
          <w:rPr>
            <w:lang w:eastAsia="ko-KR"/>
          </w:rPr>
          <w:t>it</w:t>
        </w:r>
        <w:r w:rsidRPr="003C3847">
          <w:rPr>
            <w:lang w:eastAsia="ko-KR"/>
          </w:rPr>
          <w:t xml:space="preserve"> will retrieve the Data or Analytics</w:t>
        </w:r>
      </w:ins>
    </w:p>
    <w:p w14:paraId="67178403" w14:textId="538406B7" w:rsidR="003C3847" w:rsidRDefault="003C3847" w:rsidP="003C3847">
      <w:pPr>
        <w:pStyle w:val="B1"/>
        <w:ind w:left="1420"/>
        <w:rPr>
          <w:ins w:id="565" w:author="Nokia" w:date="2023-01-03T17:57:00Z"/>
          <w:lang w:eastAsia="ko-KR"/>
        </w:rPr>
      </w:pPr>
      <w:ins w:id="566" w:author="Nokia" w:date="2023-01-03T17:57:00Z">
        <w:r>
          <w:rPr>
            <w:lang w:eastAsia="ko-KR"/>
          </w:rPr>
          <w:t>1</w:t>
        </w:r>
        <w:r w:rsidR="007B050E">
          <w:rPr>
            <w:lang w:eastAsia="ko-KR"/>
          </w:rPr>
          <w:t>7</w:t>
        </w:r>
        <w:r>
          <w:rPr>
            <w:lang w:eastAsia="ko-KR"/>
          </w:rPr>
          <w:t xml:space="preserve">. </w:t>
        </w:r>
        <w:r w:rsidRPr="003C3847">
          <w:rPr>
            <w:lang w:eastAsia="ko-KR"/>
          </w:rPr>
          <w:t xml:space="preserve">The DCCF or NWDAF </w:t>
        </w:r>
        <w:r w:rsidRPr="00B373E4">
          <w:rPr>
            <w:highlight w:val="yellow"/>
            <w:lang w:eastAsia="ko-KR"/>
          </w:rPr>
          <w:t>indicate</w:t>
        </w:r>
      </w:ins>
      <w:ins w:id="567" w:author="hw_user" w:date="2023-02-10T10:19:00Z">
        <w:r w:rsidR="00B373E4" w:rsidRPr="00B373E4">
          <w:rPr>
            <w:highlight w:val="yellow"/>
            <w:lang w:eastAsia="ko-KR"/>
          </w:rPr>
          <w:t>s</w:t>
        </w:r>
      </w:ins>
      <w:ins w:id="568" w:author="Nokia" w:date="2023-01-03T17:57:00Z">
        <w:r w:rsidRPr="003C3847">
          <w:rPr>
            <w:lang w:eastAsia="ko-KR"/>
          </w:rPr>
          <w:t xml:space="preserve"> in the response to the ADRF whether </w:t>
        </w:r>
      </w:ins>
      <w:ins w:id="569" w:author="Nokia" w:date="2023-01-03T17:58:00Z">
        <w:r w:rsidR="007B050E">
          <w:rPr>
            <w:lang w:eastAsia="ko-KR"/>
          </w:rPr>
          <w:t>the consumer will</w:t>
        </w:r>
      </w:ins>
      <w:ins w:id="570" w:author="Nokia" w:date="2023-01-03T17:57:00Z">
        <w:r w:rsidRPr="003C3847">
          <w:rPr>
            <w:lang w:eastAsia="ko-KR"/>
          </w:rPr>
          <w:t xml:space="preserve"> retrieve the Data or Analytics</w:t>
        </w:r>
      </w:ins>
    </w:p>
    <w:p w14:paraId="668F8ECC" w14:textId="1D59ED70" w:rsidR="003C3847" w:rsidRDefault="003C3847" w:rsidP="007B050E">
      <w:pPr>
        <w:pStyle w:val="B1"/>
        <w:ind w:left="852" w:firstLine="284"/>
        <w:rPr>
          <w:ins w:id="571" w:author="Nokia" w:date="2023-01-03T17:54:00Z"/>
          <w:lang w:eastAsia="ko-KR"/>
        </w:rPr>
      </w:pPr>
      <w:ins w:id="572" w:author="Nokia" w:date="2023-01-03T17:54:00Z">
        <w:r>
          <w:rPr>
            <w:lang w:eastAsia="ko-KR"/>
          </w:rPr>
          <w:t>1</w:t>
        </w:r>
      </w:ins>
      <w:ins w:id="573" w:author="Nokia" w:date="2023-01-03T17:58:00Z">
        <w:r w:rsidR="007B050E">
          <w:rPr>
            <w:lang w:eastAsia="ko-KR"/>
          </w:rPr>
          <w:t>8</w:t>
        </w:r>
      </w:ins>
      <w:ins w:id="574" w:author="Nokia" w:date="2023-01-03T17:54:00Z">
        <w:r>
          <w:rPr>
            <w:lang w:eastAsia="ko-KR"/>
          </w:rPr>
          <w:t>.</w:t>
        </w:r>
        <w:r>
          <w:rPr>
            <w:lang w:eastAsia="ko-KR"/>
          </w:rPr>
          <w:tab/>
          <w:t>The Data or Analytics Consumer retrieves the stored data or analytics</w:t>
        </w:r>
      </w:ins>
    </w:p>
    <w:p w14:paraId="15FFF3EA" w14:textId="43DCF64A" w:rsidR="000B1DB3" w:rsidRDefault="00D65623" w:rsidP="00D65623">
      <w:pPr>
        <w:pStyle w:val="B1"/>
        <w:rPr>
          <w:ins w:id="575" w:author="Nokia" w:date="2022-12-05T22:05:00Z"/>
          <w:lang w:eastAsia="ko-KR"/>
        </w:rPr>
      </w:pPr>
      <w:ins w:id="576" w:author="Nokia" w:date="2023-01-03T17:59:00Z">
        <w:r>
          <w:rPr>
            <w:lang w:eastAsia="ko-KR"/>
          </w:rPr>
          <w:t>Conditional on DCCF or NWDAF Managing the Storage Approach</w:t>
        </w:r>
      </w:ins>
    </w:p>
    <w:p w14:paraId="598896E9" w14:textId="76A9A8F3" w:rsidR="005A2455" w:rsidRDefault="008A3D9D" w:rsidP="00D65623">
      <w:pPr>
        <w:pStyle w:val="B1"/>
        <w:ind w:left="852"/>
        <w:rPr>
          <w:ins w:id="577" w:author="Nokia" w:date="2023-01-03T18:07:00Z"/>
          <w:lang w:eastAsia="ko-KR"/>
        </w:rPr>
      </w:pPr>
      <w:ins w:id="578" w:author="Nokia" w:date="2022-12-05T22:05:00Z">
        <w:r>
          <w:rPr>
            <w:lang w:eastAsia="ko-KR"/>
          </w:rPr>
          <w:t>1</w:t>
        </w:r>
      </w:ins>
      <w:ins w:id="579" w:author="Nokia" w:date="2023-01-03T18:00:00Z">
        <w:r w:rsidR="00D65623">
          <w:rPr>
            <w:lang w:eastAsia="ko-KR"/>
          </w:rPr>
          <w:t>9a-b</w:t>
        </w:r>
      </w:ins>
      <w:ins w:id="580" w:author="Nokia" w:date="2023-01-03T17:09:00Z">
        <w:r w:rsidR="00990CB2">
          <w:rPr>
            <w:lang w:eastAsia="ko-KR"/>
          </w:rPr>
          <w:t>.</w:t>
        </w:r>
      </w:ins>
      <w:ins w:id="581" w:author="Nokia" w:date="2022-12-05T22:05:00Z">
        <w:r>
          <w:rPr>
            <w:lang w:eastAsia="ko-KR"/>
          </w:rPr>
          <w:tab/>
          <w:t xml:space="preserve">The </w:t>
        </w:r>
      </w:ins>
      <w:ins w:id="582" w:author="Nokia" w:date="2022-12-05T22:19:00Z">
        <w:r w:rsidR="00B74598">
          <w:rPr>
            <w:lang w:eastAsia="ko-KR"/>
          </w:rPr>
          <w:t>NWDAF</w:t>
        </w:r>
      </w:ins>
      <w:ins w:id="583" w:author="Nokia" w:date="2023-01-03T18:01:00Z">
        <w:r w:rsidR="00D65623">
          <w:rPr>
            <w:lang w:eastAsia="ko-KR"/>
          </w:rPr>
          <w:t xml:space="preserve"> or</w:t>
        </w:r>
      </w:ins>
      <w:ins w:id="584" w:author="Nokia" w:date="2022-12-05T22:19:00Z">
        <w:r w:rsidR="00B74598">
          <w:rPr>
            <w:lang w:eastAsia="ko-KR"/>
          </w:rPr>
          <w:t xml:space="preserve"> DCCF</w:t>
        </w:r>
      </w:ins>
      <w:ins w:id="585" w:author="Nokia" w:date="2022-12-05T22:06:00Z">
        <w:r>
          <w:rPr>
            <w:lang w:eastAsia="ko-KR"/>
          </w:rPr>
          <w:t xml:space="preserve"> determine</w:t>
        </w:r>
      </w:ins>
      <w:ins w:id="586" w:author="Nokia" w:date="2023-01-03T19:01:00Z">
        <w:r w:rsidR="00C038AB">
          <w:rPr>
            <w:lang w:eastAsia="ko-KR"/>
          </w:rPr>
          <w:t>s</w:t>
        </w:r>
      </w:ins>
      <w:ins w:id="587" w:author="Nokia" w:date="2022-12-05T22:06:00Z">
        <w:r>
          <w:rPr>
            <w:lang w:eastAsia="ko-KR"/>
          </w:rPr>
          <w:t xml:space="preserve"> that the life-time of the stored data has expired (according to the Storage Approach)</w:t>
        </w:r>
      </w:ins>
      <w:ins w:id="588" w:author="Nokia" w:date="2022-12-05T22:23:00Z">
        <w:r w:rsidR="005A2455">
          <w:rPr>
            <w:lang w:eastAsia="ko-KR"/>
          </w:rPr>
          <w:t>.</w:t>
        </w:r>
      </w:ins>
    </w:p>
    <w:p w14:paraId="54535CB0" w14:textId="6D8A2257" w:rsidR="00865AA2" w:rsidRDefault="00865AA2" w:rsidP="00865AA2">
      <w:pPr>
        <w:pStyle w:val="B1"/>
        <w:ind w:firstLine="1"/>
        <w:rPr>
          <w:ins w:id="589" w:author="Nokia" w:date="2023-01-03T18:01:00Z"/>
          <w:lang w:eastAsia="ko-KR"/>
        </w:rPr>
      </w:pPr>
      <w:ins w:id="590" w:author="Nokia" w:date="2023-01-03T18:07:00Z">
        <w:r>
          <w:rPr>
            <w:lang w:eastAsia="ko-KR"/>
          </w:rPr>
          <w:t xml:space="preserve">Conditional if the Storage </w:t>
        </w:r>
        <w:proofErr w:type="spellStart"/>
        <w:r>
          <w:rPr>
            <w:lang w:eastAsia="ko-KR"/>
          </w:rPr>
          <w:t>Appoach</w:t>
        </w:r>
        <w:proofErr w:type="spellEnd"/>
        <w:r>
          <w:rPr>
            <w:lang w:eastAsia="ko-KR"/>
          </w:rPr>
          <w:t xml:space="preserve"> is based on Default Operator Policies provisioned on the NWDAF or DCCF (see step 3a-c and clause 5B.1) </w:t>
        </w:r>
      </w:ins>
    </w:p>
    <w:p w14:paraId="3F821589" w14:textId="338FD535" w:rsidR="00D65623" w:rsidRDefault="00D65623" w:rsidP="00865AA2">
      <w:pPr>
        <w:pStyle w:val="B1"/>
        <w:ind w:left="1420"/>
        <w:rPr>
          <w:ins w:id="591" w:author="Nokia" w:date="2023-01-03T18:02:00Z"/>
          <w:lang w:eastAsia="ko-KR"/>
        </w:rPr>
      </w:pPr>
      <w:ins w:id="592" w:author="Nokia" w:date="2023-01-03T18:01:00Z">
        <w:r>
          <w:rPr>
            <w:lang w:eastAsia="ko-KR"/>
          </w:rPr>
          <w:t>2</w:t>
        </w:r>
      </w:ins>
      <w:ins w:id="593" w:author="Nokia" w:date="2023-01-03T18:02:00Z">
        <w:r>
          <w:rPr>
            <w:lang w:eastAsia="ko-KR"/>
          </w:rPr>
          <w:t>0.</w:t>
        </w:r>
        <w:r>
          <w:rPr>
            <w:lang w:eastAsia="ko-KR"/>
          </w:rPr>
          <w:tab/>
          <w:t xml:space="preserve">The NWDAF or DCCF optionally </w:t>
        </w:r>
        <w:r w:rsidRPr="00BE59F2">
          <w:rPr>
            <w:highlight w:val="yellow"/>
            <w:lang w:eastAsia="ko-KR"/>
          </w:rPr>
          <w:t>retrieve</w:t>
        </w:r>
      </w:ins>
      <w:ins w:id="594" w:author="hw_user" w:date="2023-02-10T10:19:00Z">
        <w:r w:rsidR="00BE59F2" w:rsidRPr="00BE59F2">
          <w:rPr>
            <w:highlight w:val="yellow"/>
            <w:lang w:eastAsia="ko-KR"/>
          </w:rPr>
          <w:t>s</w:t>
        </w:r>
      </w:ins>
      <w:ins w:id="595" w:author="Nokia" w:date="2023-01-03T18:02:00Z">
        <w:r>
          <w:rPr>
            <w:lang w:eastAsia="ko-KR"/>
          </w:rPr>
          <w:t xml:space="preserve"> the data or analytics from the ADRF</w:t>
        </w:r>
      </w:ins>
    </w:p>
    <w:p w14:paraId="434359A9" w14:textId="2FF32D11" w:rsidR="00D65623" w:rsidRDefault="00D65623" w:rsidP="00865AA2">
      <w:pPr>
        <w:pStyle w:val="B1"/>
        <w:ind w:left="1420"/>
        <w:rPr>
          <w:ins w:id="596" w:author="Nokia" w:date="2023-01-03T18:03:00Z"/>
          <w:lang w:eastAsia="ko-KR"/>
        </w:rPr>
      </w:pPr>
      <w:ins w:id="597" w:author="Nokia" w:date="2023-01-03T18:02:00Z">
        <w:r>
          <w:rPr>
            <w:lang w:eastAsia="ko-KR"/>
          </w:rPr>
          <w:t>21.</w:t>
        </w:r>
        <w:r>
          <w:rPr>
            <w:lang w:eastAsia="ko-KR"/>
          </w:rPr>
          <w:tab/>
          <w:t xml:space="preserve">The NWDAF or DCCF </w:t>
        </w:r>
        <w:r w:rsidRPr="00BE59F2">
          <w:rPr>
            <w:highlight w:val="yellow"/>
            <w:lang w:eastAsia="ko-KR"/>
          </w:rPr>
          <w:t>request</w:t>
        </w:r>
      </w:ins>
      <w:ins w:id="598" w:author="hw_user" w:date="2023-02-10T10:19:00Z">
        <w:r w:rsidR="00BE59F2" w:rsidRPr="00BE59F2">
          <w:rPr>
            <w:highlight w:val="yellow"/>
            <w:lang w:eastAsia="ko-KR"/>
          </w:rPr>
          <w:t>s</w:t>
        </w:r>
      </w:ins>
      <w:ins w:id="599" w:author="Nokia" w:date="2023-01-03T18:02:00Z">
        <w:r>
          <w:rPr>
            <w:lang w:eastAsia="ko-KR"/>
          </w:rPr>
          <w:t xml:space="preserve"> that the data or analytics be deleted from the ADRF</w:t>
        </w:r>
      </w:ins>
    </w:p>
    <w:p w14:paraId="1BBDF1C1" w14:textId="77777777" w:rsidR="00AC660A" w:rsidRDefault="00AC660A" w:rsidP="00AC660A">
      <w:pPr>
        <w:pStyle w:val="B1"/>
        <w:ind w:left="567" w:firstLine="1"/>
        <w:rPr>
          <w:ins w:id="600" w:author="Nokia" w:date="2023-01-03T18:03:00Z"/>
          <w:lang w:eastAsia="ko-KR"/>
        </w:rPr>
      </w:pPr>
      <w:ins w:id="601" w:author="Nokia" w:date="2023-01-03T18:03:00Z">
        <w:r>
          <w:rPr>
            <w:lang w:eastAsia="ko-KR"/>
          </w:rPr>
          <w:t xml:space="preserve">Conditional if the Storage </w:t>
        </w:r>
        <w:proofErr w:type="spellStart"/>
        <w:r>
          <w:rPr>
            <w:lang w:eastAsia="ko-KR"/>
          </w:rPr>
          <w:t>Appoach</w:t>
        </w:r>
        <w:proofErr w:type="spellEnd"/>
        <w:r>
          <w:rPr>
            <w:lang w:eastAsia="ko-KR"/>
          </w:rPr>
          <w:t xml:space="preserve"> is based on a Storage Handling Request received from the Data or Analytics Consumer (see step 3a-c and clause 5B.1) </w:t>
        </w:r>
      </w:ins>
    </w:p>
    <w:p w14:paraId="60F044DD" w14:textId="78EB8EDF" w:rsidR="00AC660A" w:rsidRDefault="00865AA2" w:rsidP="00AC660A">
      <w:pPr>
        <w:pStyle w:val="B1"/>
        <w:ind w:left="1420"/>
        <w:rPr>
          <w:ins w:id="602" w:author="Nokia" w:date="2023-01-03T18:03:00Z"/>
          <w:lang w:eastAsia="ko-KR"/>
        </w:rPr>
      </w:pPr>
      <w:ins w:id="603" w:author="Nokia" w:date="2023-01-03T18:09:00Z">
        <w:r>
          <w:rPr>
            <w:lang w:eastAsia="ko-KR"/>
          </w:rPr>
          <w:t>22</w:t>
        </w:r>
      </w:ins>
      <w:ins w:id="604" w:author="Nokia" w:date="2023-01-03T18:03:00Z">
        <w:r w:rsidR="00AC660A">
          <w:rPr>
            <w:lang w:eastAsia="ko-KR"/>
          </w:rPr>
          <w:t xml:space="preserve">a-b. The NWDAF or DCCF sends a notification to the Data or Analytics Consumer alerting it that the data or analytics </w:t>
        </w:r>
        <w:del w:id="605" w:author="hw user2" w:date="2023-02-10T09:59:00Z">
          <w:r w:rsidR="00AC660A" w:rsidRPr="00056C32" w:rsidDel="00056C32">
            <w:rPr>
              <w:highlight w:val="yellow"/>
              <w:lang w:eastAsia="ko-KR"/>
            </w:rPr>
            <w:delText>are</w:delText>
          </w:r>
        </w:del>
      </w:ins>
      <w:ins w:id="606" w:author="hw user2" w:date="2023-02-10T09:59:00Z">
        <w:r w:rsidR="00056C32" w:rsidRPr="00056C32">
          <w:rPr>
            <w:highlight w:val="yellow"/>
            <w:lang w:eastAsia="ko-KR"/>
          </w:rPr>
          <w:t>is</w:t>
        </w:r>
      </w:ins>
      <w:ins w:id="607" w:author="Nokia" w:date="2023-01-03T18:03:00Z">
        <w:r w:rsidR="00AC660A">
          <w:rPr>
            <w:lang w:eastAsia="ko-KR"/>
          </w:rPr>
          <w:t xml:space="preserve"> about to be deleted.</w:t>
        </w:r>
      </w:ins>
    </w:p>
    <w:p w14:paraId="7C8EC49F" w14:textId="314577B5" w:rsidR="00AC660A" w:rsidRDefault="00865AA2" w:rsidP="00AC660A">
      <w:pPr>
        <w:pStyle w:val="B1"/>
        <w:ind w:left="1420"/>
        <w:rPr>
          <w:ins w:id="608" w:author="Nokia" w:date="2023-01-03T18:03:00Z"/>
          <w:lang w:eastAsia="ko-KR"/>
        </w:rPr>
      </w:pPr>
      <w:ins w:id="609" w:author="Nokia" w:date="2023-01-03T18:09:00Z">
        <w:r>
          <w:rPr>
            <w:lang w:eastAsia="ko-KR"/>
          </w:rPr>
          <w:t>23</w:t>
        </w:r>
      </w:ins>
      <w:ins w:id="610" w:author="Nokia" w:date="2023-01-03T18:03:00Z">
        <w:r w:rsidR="00AC660A">
          <w:rPr>
            <w:lang w:eastAsia="ko-KR"/>
          </w:rPr>
          <w:t xml:space="preserve">a-b. </w:t>
        </w:r>
        <w:r w:rsidR="00AC660A" w:rsidRPr="003C3847">
          <w:rPr>
            <w:lang w:eastAsia="ko-KR"/>
          </w:rPr>
          <w:t xml:space="preserve">The </w:t>
        </w:r>
        <w:r w:rsidR="00AC660A">
          <w:rPr>
            <w:lang w:eastAsia="ko-KR"/>
          </w:rPr>
          <w:t>Data or Analytics Consumer</w:t>
        </w:r>
        <w:r w:rsidR="00AC660A" w:rsidRPr="003C3847">
          <w:rPr>
            <w:lang w:eastAsia="ko-KR"/>
          </w:rPr>
          <w:t xml:space="preserve"> indicate</w:t>
        </w:r>
        <w:r w:rsidR="00AC660A">
          <w:rPr>
            <w:lang w:eastAsia="ko-KR"/>
          </w:rPr>
          <w:t>s</w:t>
        </w:r>
        <w:r w:rsidR="00AC660A" w:rsidRPr="003C3847">
          <w:rPr>
            <w:lang w:eastAsia="ko-KR"/>
          </w:rPr>
          <w:t xml:space="preserve"> in the response to the </w:t>
        </w:r>
        <w:r w:rsidR="00AC660A">
          <w:rPr>
            <w:lang w:eastAsia="ko-KR"/>
          </w:rPr>
          <w:t>NWDAF or DCCF</w:t>
        </w:r>
        <w:r w:rsidR="00AC660A" w:rsidRPr="003C3847">
          <w:rPr>
            <w:lang w:eastAsia="ko-KR"/>
          </w:rPr>
          <w:t xml:space="preserve"> whether </w:t>
        </w:r>
        <w:r w:rsidR="00AC660A">
          <w:rPr>
            <w:lang w:eastAsia="ko-KR"/>
          </w:rPr>
          <w:t>it</w:t>
        </w:r>
        <w:r w:rsidR="00AC660A" w:rsidRPr="003C3847">
          <w:rPr>
            <w:lang w:eastAsia="ko-KR"/>
          </w:rPr>
          <w:t xml:space="preserve"> will retrieve the Data or Analytics</w:t>
        </w:r>
      </w:ins>
    </w:p>
    <w:p w14:paraId="5EBE9452" w14:textId="1DF02A1D" w:rsidR="00AC660A" w:rsidRDefault="00865AA2" w:rsidP="00AC660A">
      <w:pPr>
        <w:pStyle w:val="B1"/>
        <w:ind w:left="852" w:firstLine="284"/>
        <w:rPr>
          <w:ins w:id="611" w:author="Nokia" w:date="2023-01-03T18:03:00Z"/>
          <w:lang w:eastAsia="ko-KR"/>
        </w:rPr>
      </w:pPr>
      <w:ins w:id="612" w:author="Nokia" w:date="2023-01-03T18:09:00Z">
        <w:r>
          <w:rPr>
            <w:lang w:eastAsia="ko-KR"/>
          </w:rPr>
          <w:t>24</w:t>
        </w:r>
      </w:ins>
      <w:ins w:id="613" w:author="Nokia" w:date="2023-01-03T18:03:00Z">
        <w:r w:rsidR="00AC660A">
          <w:rPr>
            <w:lang w:eastAsia="ko-KR"/>
          </w:rPr>
          <w:t>.</w:t>
        </w:r>
        <w:r w:rsidR="00AC660A">
          <w:rPr>
            <w:lang w:eastAsia="ko-KR"/>
          </w:rPr>
          <w:tab/>
          <w:t>The Data or Analytics Consumer retrieves the stored data or analytics</w:t>
        </w:r>
      </w:ins>
    </w:p>
    <w:p w14:paraId="20CD016B" w14:textId="0B02851B" w:rsidR="00865AA2" w:rsidRDefault="00865AA2" w:rsidP="00865AA2">
      <w:pPr>
        <w:pStyle w:val="B1"/>
        <w:ind w:left="1420"/>
        <w:rPr>
          <w:ins w:id="614" w:author="Nokia" w:date="2023-01-03T18:10:00Z"/>
          <w:lang w:eastAsia="ko-KR"/>
        </w:rPr>
      </w:pPr>
      <w:ins w:id="615" w:author="Nokia" w:date="2023-01-03T18:10:00Z">
        <w:r>
          <w:rPr>
            <w:lang w:eastAsia="ko-KR"/>
          </w:rPr>
          <w:t>25.</w:t>
        </w:r>
        <w:r>
          <w:rPr>
            <w:lang w:eastAsia="ko-KR"/>
          </w:rPr>
          <w:tab/>
          <w:t xml:space="preserve">The NWDAF or DCCF </w:t>
        </w:r>
        <w:r w:rsidRPr="00B373E4">
          <w:rPr>
            <w:highlight w:val="yellow"/>
            <w:lang w:eastAsia="ko-KR"/>
          </w:rPr>
          <w:t>request</w:t>
        </w:r>
      </w:ins>
      <w:ins w:id="616" w:author="hw_user" w:date="2023-02-10T10:20:00Z">
        <w:r w:rsidR="00B373E4" w:rsidRPr="00B373E4">
          <w:rPr>
            <w:highlight w:val="yellow"/>
            <w:lang w:eastAsia="ko-KR"/>
          </w:rPr>
          <w:t>s</w:t>
        </w:r>
      </w:ins>
      <w:ins w:id="617" w:author="Nokia" w:date="2023-01-03T18:10:00Z">
        <w:r>
          <w:rPr>
            <w:lang w:eastAsia="ko-KR"/>
          </w:rPr>
          <w:t xml:space="preserve"> that the data or analytics be deleted from the ADRF</w:t>
        </w:r>
      </w:ins>
    </w:p>
    <w:p w14:paraId="5A6E79F8" w14:textId="587B1B10" w:rsidR="006A60C0" w:rsidRDefault="006A60C0" w:rsidP="006A60C0">
      <w:pPr>
        <w:pStyle w:val="B1"/>
        <w:ind w:left="852"/>
        <w:rPr>
          <w:ins w:id="618" w:author="hw_user" w:date="2023-02-10T10:22:00Z"/>
          <w:lang w:eastAsia="ko-KR"/>
        </w:rPr>
      </w:pPr>
      <w:ins w:id="619" w:author="Nokia" w:date="2023-01-03T18:19:00Z">
        <w:r>
          <w:rPr>
            <w:lang w:eastAsia="ko-KR"/>
          </w:rPr>
          <w:t>26.</w:t>
        </w:r>
        <w:r>
          <w:rPr>
            <w:lang w:eastAsia="ko-KR"/>
          </w:rPr>
          <w:tab/>
          <w:t xml:space="preserve">The ADRF deletes the data or analytics if: </w:t>
        </w:r>
      </w:ins>
    </w:p>
    <w:p w14:paraId="05CA0EA8" w14:textId="77777777" w:rsidR="00B373E4" w:rsidRPr="00B373E4" w:rsidRDefault="00B373E4" w:rsidP="006A60C0">
      <w:pPr>
        <w:pStyle w:val="B1"/>
        <w:ind w:left="852"/>
        <w:rPr>
          <w:ins w:id="620" w:author="Nokia" w:date="2023-01-03T18:19:00Z"/>
          <w:rFonts w:eastAsia="Malgun Gothic"/>
          <w:lang w:eastAsia="ko-KR"/>
        </w:rPr>
      </w:pPr>
    </w:p>
    <w:p w14:paraId="5B49F376" w14:textId="77777777" w:rsidR="006A60C0" w:rsidRDefault="006A60C0" w:rsidP="006A60C0">
      <w:pPr>
        <w:pStyle w:val="B1"/>
        <w:ind w:left="1134" w:hanging="283"/>
        <w:rPr>
          <w:ins w:id="621" w:author="Nokia" w:date="2023-01-03T18:19:00Z"/>
          <w:lang w:eastAsia="ko-KR"/>
        </w:rPr>
      </w:pPr>
      <w:ins w:id="622" w:author="Nokia" w:date="2023-01-03T18:19:00Z">
        <w:r>
          <w:rPr>
            <w:lang w:eastAsia="ko-KR"/>
          </w:rPr>
          <w:t xml:space="preserve">- </w:t>
        </w:r>
        <w:r>
          <w:rPr>
            <w:lang w:eastAsia="ko-KR"/>
          </w:rPr>
          <w:tab/>
          <w:t>the Storage Approach in the ADRF indicates alerting the consumer is not required prior to data or analytics deletion;</w:t>
        </w:r>
      </w:ins>
    </w:p>
    <w:p w14:paraId="3F0DE3F0" w14:textId="7B631C63" w:rsidR="006A60C0" w:rsidRDefault="006A60C0" w:rsidP="006A60C0">
      <w:pPr>
        <w:pStyle w:val="B1"/>
        <w:ind w:left="852" w:firstLine="0"/>
        <w:rPr>
          <w:ins w:id="623" w:author="Nokia" w:date="2023-01-03T18:19:00Z"/>
          <w:lang w:eastAsia="ko-KR"/>
        </w:rPr>
      </w:pPr>
      <w:ins w:id="624" w:author="Nokia" w:date="2023-01-03T18:19:00Z">
        <w:r>
          <w:rPr>
            <w:lang w:eastAsia="ko-KR"/>
          </w:rPr>
          <w:t>-</w:t>
        </w:r>
        <w:r>
          <w:rPr>
            <w:lang w:eastAsia="ko-KR"/>
          </w:rPr>
          <w:tab/>
          <w:t>in Step</w:t>
        </w:r>
      </w:ins>
      <w:ins w:id="625" w:author="Nokia" w:date="2023-01-03T18:20:00Z">
        <w:r w:rsidR="00857A01">
          <w:rPr>
            <w:lang w:eastAsia="ko-KR"/>
          </w:rPr>
          <w:t>s 13 or 1</w:t>
        </w:r>
      </w:ins>
      <w:ins w:id="626" w:author="Nokia" w:date="2023-01-03T18:19:00Z">
        <w:r>
          <w:rPr>
            <w:lang w:eastAsia="ko-KR"/>
          </w:rPr>
          <w:t>7 the DCCF or NWDAF indicated data or analytics will not be retrieved</w:t>
        </w:r>
      </w:ins>
      <w:ins w:id="627" w:author="Nokia" w:date="2023-01-03T18:20:00Z">
        <w:r w:rsidR="00857A01">
          <w:rPr>
            <w:lang w:eastAsia="ko-KR"/>
          </w:rPr>
          <w:t xml:space="preserve"> prior to deletion</w:t>
        </w:r>
      </w:ins>
      <w:ins w:id="628" w:author="Nokia" w:date="2023-01-03T18:19:00Z">
        <w:r>
          <w:rPr>
            <w:lang w:eastAsia="ko-KR"/>
          </w:rPr>
          <w:t>;</w:t>
        </w:r>
      </w:ins>
    </w:p>
    <w:p w14:paraId="12EE4183" w14:textId="2512A1EA" w:rsidR="006A60C0" w:rsidRDefault="006A60C0" w:rsidP="006A60C0">
      <w:pPr>
        <w:pStyle w:val="B1"/>
        <w:ind w:left="852" w:firstLine="0"/>
        <w:rPr>
          <w:ins w:id="629" w:author="Nokia" w:date="2023-01-03T18:19:00Z"/>
          <w:lang w:eastAsia="ko-KR"/>
        </w:rPr>
      </w:pPr>
      <w:ins w:id="630" w:author="Nokia" w:date="2023-01-03T18:19:00Z">
        <w:r>
          <w:rPr>
            <w:lang w:eastAsia="ko-KR"/>
          </w:rPr>
          <w:t xml:space="preserve"> -</w:t>
        </w:r>
        <w:r>
          <w:rPr>
            <w:lang w:eastAsia="ko-KR"/>
          </w:rPr>
          <w:tab/>
          <w:t xml:space="preserve"> data or analytics retrieval in step</w:t>
        </w:r>
      </w:ins>
      <w:ins w:id="631" w:author="Nokia" w:date="2023-01-03T18:22:00Z">
        <w:r w:rsidR="006922D7">
          <w:rPr>
            <w:lang w:eastAsia="ko-KR"/>
          </w:rPr>
          <w:t>s 14 or</w:t>
        </w:r>
      </w:ins>
      <w:ins w:id="632" w:author="Nokia" w:date="2023-01-03T18:19:00Z">
        <w:r>
          <w:rPr>
            <w:lang w:eastAsia="ko-KR"/>
          </w:rPr>
          <w:t xml:space="preserve"> </w:t>
        </w:r>
      </w:ins>
      <w:ins w:id="633" w:author="Nokia" w:date="2023-01-03T18:22:00Z">
        <w:r w:rsidR="006922D7">
          <w:rPr>
            <w:lang w:eastAsia="ko-KR"/>
          </w:rPr>
          <w:t>1</w:t>
        </w:r>
      </w:ins>
      <w:ins w:id="634" w:author="Nokia" w:date="2023-01-03T18:19:00Z">
        <w:r>
          <w:rPr>
            <w:lang w:eastAsia="ko-KR"/>
          </w:rPr>
          <w:t>8 has completed</w:t>
        </w:r>
      </w:ins>
      <w:ins w:id="635" w:author="Nokia" w:date="2023-01-03T18:23:00Z">
        <w:r w:rsidR="006922D7">
          <w:rPr>
            <w:lang w:eastAsia="ko-KR"/>
          </w:rPr>
          <w:t xml:space="preserve"> or</w:t>
        </w:r>
      </w:ins>
    </w:p>
    <w:p w14:paraId="5953F177" w14:textId="61BF5B83" w:rsidR="006A60C0" w:rsidRDefault="006A60C0" w:rsidP="006A60C0">
      <w:pPr>
        <w:pStyle w:val="B1"/>
        <w:ind w:left="852" w:firstLine="0"/>
        <w:rPr>
          <w:ins w:id="636" w:author="Nokia" w:date="2023-01-03T18:19:00Z"/>
          <w:lang w:eastAsia="ko-KR"/>
        </w:rPr>
      </w:pPr>
      <w:ins w:id="637" w:author="Nokia" w:date="2023-01-03T18:19:00Z">
        <w:r>
          <w:rPr>
            <w:lang w:eastAsia="ko-KR"/>
          </w:rPr>
          <w:t>-</w:t>
        </w:r>
        <w:r>
          <w:rPr>
            <w:lang w:eastAsia="ko-KR"/>
          </w:rPr>
          <w:tab/>
          <w:t>A request to delete data or analytics was received in step</w:t>
        </w:r>
      </w:ins>
      <w:ins w:id="638" w:author="Nokia" w:date="2023-01-03T18:24:00Z">
        <w:r w:rsidR="00A3239E">
          <w:rPr>
            <w:lang w:eastAsia="ko-KR"/>
          </w:rPr>
          <w:t>s</w:t>
        </w:r>
      </w:ins>
      <w:ins w:id="639" w:author="Nokia" w:date="2023-01-03T18:19:00Z">
        <w:r>
          <w:rPr>
            <w:lang w:eastAsia="ko-KR"/>
          </w:rPr>
          <w:t xml:space="preserve"> </w:t>
        </w:r>
      </w:ins>
      <w:ins w:id="640" w:author="Nokia" w:date="2023-01-03T18:24:00Z">
        <w:r w:rsidR="00A3239E">
          <w:rPr>
            <w:lang w:eastAsia="ko-KR"/>
          </w:rPr>
          <w:t>2</w:t>
        </w:r>
      </w:ins>
      <w:ins w:id="641" w:author="Nokia" w:date="2023-01-03T18:19:00Z">
        <w:r>
          <w:rPr>
            <w:lang w:eastAsia="ko-KR"/>
          </w:rPr>
          <w:t>1</w:t>
        </w:r>
      </w:ins>
      <w:ins w:id="642" w:author="Nokia" w:date="2023-01-03T18:24:00Z">
        <w:r w:rsidR="00A3239E">
          <w:rPr>
            <w:lang w:eastAsia="ko-KR"/>
          </w:rPr>
          <w:t xml:space="preserve"> or 25</w:t>
        </w:r>
      </w:ins>
      <w:ins w:id="643" w:author="Nokia" w:date="2023-01-03T18:19:00Z">
        <w:r>
          <w:rPr>
            <w:lang w:eastAsia="ko-KR"/>
          </w:rPr>
          <w:t>.</w:t>
        </w:r>
      </w:ins>
    </w:p>
    <w:p w14:paraId="046348E3" w14:textId="388F5A28" w:rsidR="006A60C0" w:rsidRDefault="006A60C0" w:rsidP="006A60C0">
      <w:pPr>
        <w:pStyle w:val="B1"/>
        <w:ind w:left="852" w:firstLine="0"/>
        <w:rPr>
          <w:ins w:id="644" w:author="Nokia" w:date="2023-01-03T18:19:00Z"/>
          <w:lang w:eastAsia="ko-KR"/>
        </w:rPr>
      </w:pPr>
      <w:ins w:id="645" w:author="Nokia" w:date="2023-01-03T18:19:00Z">
        <w:r>
          <w:rPr>
            <w:lang w:eastAsia="ko-KR"/>
          </w:rPr>
          <w:t>If the ADRF received a response from the NWDAF or DCCF in step</w:t>
        </w:r>
      </w:ins>
      <w:ins w:id="646" w:author="Nokia" w:date="2023-01-03T18:24:00Z">
        <w:r w:rsidR="00A3239E">
          <w:rPr>
            <w:lang w:eastAsia="ko-KR"/>
          </w:rPr>
          <w:t>s 14 or 1</w:t>
        </w:r>
      </w:ins>
      <w:ins w:id="647" w:author="Nokia" w:date="2023-01-03T18:19:00Z">
        <w:r>
          <w:rPr>
            <w:lang w:eastAsia="ko-KR"/>
          </w:rPr>
          <w:t>7 indicating data or analytics will be ret</w:t>
        </w:r>
      </w:ins>
      <w:ins w:id="648" w:author="Nokia" w:date="2023-01-09T17:09:00Z">
        <w:r w:rsidR="00AB18A9">
          <w:rPr>
            <w:lang w:eastAsia="ko-KR"/>
          </w:rPr>
          <w:t>r</w:t>
        </w:r>
      </w:ins>
      <w:ins w:id="649" w:author="Nokia" w:date="2023-01-03T18:19:00Z">
        <w:r>
          <w:rPr>
            <w:lang w:eastAsia="ko-KR"/>
          </w:rPr>
          <w:t>i</w:t>
        </w:r>
      </w:ins>
      <w:ins w:id="650" w:author="Nokia" w:date="2023-01-09T17:09:00Z">
        <w:r w:rsidR="00AB18A9">
          <w:rPr>
            <w:lang w:eastAsia="ko-KR"/>
          </w:rPr>
          <w:t>e</w:t>
        </w:r>
      </w:ins>
      <w:ins w:id="651" w:author="Nokia" w:date="2023-01-03T18:19:00Z">
        <w:r>
          <w:rPr>
            <w:lang w:eastAsia="ko-KR"/>
          </w:rPr>
          <w:t>ved but retrieval is not initiated before a</w:t>
        </w:r>
      </w:ins>
      <w:ins w:id="652" w:author="Nokia" w:date="2023-01-03T19:03:00Z">
        <w:r w:rsidR="00C038AB">
          <w:rPr>
            <w:lang w:eastAsia="ko-KR"/>
          </w:rPr>
          <w:t>n adequate</w:t>
        </w:r>
      </w:ins>
      <w:ins w:id="653" w:author="Nokia" w:date="2023-01-03T18:19:00Z">
        <w:r>
          <w:rPr>
            <w:lang w:eastAsia="ko-KR"/>
          </w:rPr>
          <w:t xml:space="preserve"> fixed time has elapsed, the ADRF may autonomously delete the data or analytics.</w:t>
        </w:r>
      </w:ins>
    </w:p>
    <w:p w14:paraId="70AF9A43" w14:textId="77777777" w:rsidR="00AC660A" w:rsidRDefault="00AC660A" w:rsidP="00D65623">
      <w:pPr>
        <w:pStyle w:val="B1"/>
        <w:ind w:left="852"/>
        <w:rPr>
          <w:ins w:id="654" w:author="Nokia" w:date="2022-12-05T22:06:00Z"/>
          <w:lang w:eastAsia="ko-KR"/>
        </w:rPr>
      </w:pPr>
    </w:p>
    <w:p w14:paraId="2CE5C7B3" w14:textId="4C9B85D7" w:rsidR="00686D35" w:rsidRDefault="00B61B63" w:rsidP="002F7736">
      <w:pPr>
        <w:pStyle w:val="B1"/>
        <w:rPr>
          <w:lang w:eastAsia="ko-KR"/>
        </w:rPr>
      </w:pPr>
      <w:ins w:id="655" w:author="Nokia" w:date="2022-12-06T19:10:00Z">
        <w:r>
          <w:rPr>
            <w:lang w:eastAsia="ko-KR"/>
          </w:rPr>
          <w:t>.</w:t>
        </w:r>
      </w:ins>
    </w:p>
    <w:p w14:paraId="5A96590C" w14:textId="77777777" w:rsidR="002F7736" w:rsidRDefault="002F7736" w:rsidP="002F7736">
      <w:pPr>
        <w:pStyle w:val="3"/>
        <w:rPr>
          <w:lang w:eastAsia="ko-KR"/>
        </w:rPr>
      </w:pPr>
      <w:bookmarkStart w:id="656" w:name="_Toc114572068"/>
      <w:r>
        <w:rPr>
          <w:lang w:eastAsia="ko-KR"/>
        </w:rPr>
        <w:t>6.2B.4</w:t>
      </w:r>
      <w:r>
        <w:rPr>
          <w:lang w:eastAsia="ko-KR"/>
        </w:rPr>
        <w:tab/>
        <w:t>Data removal from an ADRF</w:t>
      </w:r>
      <w:bookmarkEnd w:id="656"/>
    </w:p>
    <w:p w14:paraId="54E30EFA" w14:textId="6B42C476"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pPr>
      <w:r w:rsidRPr="00F42524">
        <w:object w:dxaOrig="8381" w:dyaOrig="4021" w14:anchorId="387DE471">
          <v:shape id="_x0000_i1029" type="#_x0000_t75" alt="" style="width:419.95pt;height:201.9pt" o:ole="">
            <v:imagedata r:id="rId27" o:title=""/>
          </v:shape>
          <o:OLEObject Type="Embed" ProgID="Visio.Drawing.11" ShapeID="_x0000_i1029" DrawAspect="Content" ObjectID="_1737560010" r:id="rId28"/>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0D2A90E9" w:rsidR="002F7736" w:rsidRDefault="002F7736" w:rsidP="002F7736">
      <w:pPr>
        <w:pStyle w:val="B1"/>
        <w:rPr>
          <w:ins w:id="657" w:author="Nokia" w:date="2023-01-17T16:55:00Z"/>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505EE92" w14:textId="391F91E5" w:rsidR="003115A1" w:rsidDel="0006182C" w:rsidRDefault="003115A1" w:rsidP="003115A1">
      <w:pPr>
        <w:pStyle w:val="B1"/>
        <w:ind w:left="851" w:hanging="709"/>
        <w:rPr>
          <w:del w:id="658" w:author="hw_user" w:date="2023-01-31T18:32:00Z"/>
          <w:lang w:eastAsia="ko-KR"/>
        </w:rPr>
      </w:pPr>
      <w:ins w:id="659" w:author="Nokia" w:date="2023-01-17T16:55:00Z">
        <w:del w:id="660" w:author="hw_user" w:date="2023-01-31T18:32:00Z">
          <w:r w:rsidRPr="0006182C" w:rsidDel="0006182C">
            <w:rPr>
              <w:highlight w:val="yellow"/>
              <w:lang w:eastAsia="ko-KR"/>
            </w:rPr>
            <w:delText xml:space="preserve">NOTE: </w:delText>
          </w:r>
        </w:del>
      </w:ins>
      <w:ins w:id="661" w:author="Nokia" w:date="2023-01-17T16:56:00Z">
        <w:del w:id="662" w:author="hw_user" w:date="2023-01-31T18:32:00Z">
          <w:r w:rsidRPr="0006182C" w:rsidDel="0006182C">
            <w:rPr>
              <w:highlight w:val="yellow"/>
              <w:lang w:eastAsia="ko-KR"/>
            </w:rPr>
            <w:delText>As described in clauses 6.2B.2 and 6.2B.3,</w:delText>
          </w:r>
        </w:del>
      </w:ins>
      <w:ins w:id="663" w:author="Nokia" w:date="2023-01-17T17:56:00Z">
        <w:del w:id="664" w:author="hw_user" w:date="2023-01-31T18:32:00Z">
          <w:r w:rsidR="00DD2DEF" w:rsidRPr="0006182C" w:rsidDel="0006182C">
            <w:rPr>
              <w:highlight w:val="yellow"/>
              <w:lang w:eastAsia="ko-KR"/>
            </w:rPr>
            <w:delText xml:space="preserve"> data or analytics may be removed from an ADRF when a storage life-time expires.</w:delText>
          </w:r>
        </w:del>
      </w:ins>
      <w:ins w:id="665" w:author="Nokia" w:date="2023-01-17T16:56:00Z">
        <w:del w:id="666" w:author="hw_user" w:date="2023-01-31T18:32:00Z">
          <w:r w:rsidRPr="0006182C" w:rsidDel="0006182C">
            <w:rPr>
              <w:highlight w:val="yellow"/>
              <w:lang w:eastAsia="ko-KR"/>
            </w:rPr>
            <w:delText xml:space="preserve"> </w:delText>
          </w:r>
        </w:del>
      </w:ins>
      <w:ins w:id="667" w:author="Nokia" w:date="2023-01-17T17:56:00Z">
        <w:del w:id="668" w:author="hw_user" w:date="2023-01-31T18:32:00Z">
          <w:r w:rsidR="00DD2DEF" w:rsidRPr="0006182C" w:rsidDel="0006182C">
            <w:rPr>
              <w:highlight w:val="yellow"/>
              <w:lang w:eastAsia="ko-KR"/>
            </w:rPr>
            <w:delText>T</w:delText>
          </w:r>
        </w:del>
      </w:ins>
      <w:ins w:id="669" w:author="Nokia" w:date="2023-01-17T16:55:00Z">
        <w:del w:id="670" w:author="hw_user" w:date="2023-01-31T18:32:00Z">
          <w:r w:rsidRPr="0006182C" w:rsidDel="0006182C">
            <w:rPr>
              <w:highlight w:val="yellow"/>
              <w:lang w:eastAsia="ko-KR"/>
            </w:rPr>
            <w:delText>he NWDAF, DCCF</w:delText>
          </w:r>
        </w:del>
      </w:ins>
      <w:ins w:id="671" w:author="Nokia" w:date="2023-01-17T16:58:00Z">
        <w:del w:id="672" w:author="hw_user" w:date="2023-01-31T18:32:00Z">
          <w:r w:rsidRPr="0006182C" w:rsidDel="0006182C">
            <w:rPr>
              <w:highlight w:val="yellow"/>
              <w:lang w:eastAsia="ko-KR"/>
            </w:rPr>
            <w:delText xml:space="preserve"> or</w:delText>
          </w:r>
        </w:del>
      </w:ins>
      <w:ins w:id="673" w:author="Nokia" w:date="2023-01-17T16:55:00Z">
        <w:del w:id="674" w:author="hw_user" w:date="2023-01-31T18:32:00Z">
          <w:r w:rsidRPr="0006182C" w:rsidDel="0006182C">
            <w:rPr>
              <w:highlight w:val="yellow"/>
              <w:lang w:eastAsia="ko-KR"/>
            </w:rPr>
            <w:delText xml:space="preserve"> ADRF can provide</w:delText>
          </w:r>
        </w:del>
      </w:ins>
      <w:ins w:id="675" w:author="Nokia" w:date="2023-01-17T16:56:00Z">
        <w:del w:id="676" w:author="hw_user" w:date="2023-01-31T18:32:00Z">
          <w:r w:rsidRPr="0006182C" w:rsidDel="0006182C">
            <w:rPr>
              <w:highlight w:val="yellow"/>
              <w:lang w:eastAsia="ko-KR"/>
            </w:rPr>
            <w:delText xml:space="preserve"> an</w:delText>
          </w:r>
        </w:del>
      </w:ins>
      <w:ins w:id="677" w:author="Nokia" w:date="2023-01-17T16:55:00Z">
        <w:del w:id="678" w:author="hw_user" w:date="2023-01-31T18:32:00Z">
          <w:r w:rsidRPr="0006182C" w:rsidDel="0006182C">
            <w:rPr>
              <w:highlight w:val="yellow"/>
              <w:lang w:eastAsia="ko-KR"/>
            </w:rPr>
            <w:delText xml:space="preserve"> alert to </w:delText>
          </w:r>
        </w:del>
      </w:ins>
      <w:ins w:id="679" w:author="Nokia" w:date="2023-01-17T16:57:00Z">
        <w:del w:id="680" w:author="hw_user" w:date="2023-01-31T18:32:00Z">
          <w:r w:rsidRPr="0006182C" w:rsidDel="0006182C">
            <w:rPr>
              <w:highlight w:val="yellow"/>
              <w:lang w:eastAsia="ko-KR"/>
            </w:rPr>
            <w:delText xml:space="preserve">the </w:delText>
          </w:r>
        </w:del>
      </w:ins>
      <w:ins w:id="681" w:author="Nokia" w:date="2023-01-17T16:55:00Z">
        <w:del w:id="682" w:author="hw_user" w:date="2023-01-31T18:32:00Z">
          <w:r w:rsidRPr="0006182C" w:rsidDel="0006182C">
            <w:rPr>
              <w:highlight w:val="yellow"/>
              <w:lang w:eastAsia="ko-KR"/>
            </w:rPr>
            <w:delText>consumer, and the consumer may retrieve data or analytics prior to deletion</w:delText>
          </w:r>
        </w:del>
      </w:ins>
      <w:ins w:id="683" w:author="Nokia" w:date="2023-01-17T16:57:00Z">
        <w:del w:id="684" w:author="hw_user" w:date="2023-01-31T18:32:00Z">
          <w:r w:rsidRPr="0006182C" w:rsidDel="0006182C">
            <w:rPr>
              <w:highlight w:val="yellow"/>
              <w:lang w:eastAsia="ko-KR"/>
            </w:rPr>
            <w:delText xml:space="preserve"> by the ADRF.</w:delText>
          </w:r>
        </w:del>
      </w:ins>
      <w:ins w:id="685" w:author="Nokia" w:date="2023-01-17T16:55:00Z">
        <w:del w:id="686" w:author="hw_user" w:date="2023-01-31T18:32:00Z">
          <w:r w:rsidRPr="003115A1" w:rsidDel="0006182C">
            <w:rPr>
              <w:lang w:eastAsia="ko-KR"/>
            </w:rPr>
            <w:delText xml:space="preserve"> </w:delText>
          </w:r>
        </w:del>
      </w:ins>
    </w:p>
    <w:p w14:paraId="07569C50" w14:textId="10285C54" w:rsidR="00DF0FD4" w:rsidRPr="00DF0FD4" w:rsidRDefault="00DF0FD4" w:rsidP="00DF0FD4">
      <w:pPr>
        <w:rPr>
          <w:ins w:id="687" w:author="hw_user" w:date="2023-01-31T18:32:00Z"/>
          <w:highlight w:val="yellow"/>
          <w:lang w:eastAsia="ko-KR"/>
        </w:rPr>
      </w:pPr>
      <w:ins w:id="688" w:author="hw_user" w:date="2023-01-31T18:32:00Z">
        <w:r w:rsidRPr="00DF0FD4">
          <w:rPr>
            <w:highlight w:val="yellow"/>
            <w:lang w:eastAsia="ko-KR"/>
          </w:rPr>
          <w:t>The procedure depicted in figure 6.2B.4-2 is used by ADRF to remove data due to storage life-time expired.</w:t>
        </w:r>
      </w:ins>
    </w:p>
    <w:p w14:paraId="20B75CEA" w14:textId="0C2395AF" w:rsidR="00DF0FD4" w:rsidRPr="009750F1" w:rsidRDefault="009750F1" w:rsidP="009750F1">
      <w:pPr>
        <w:pStyle w:val="TH"/>
        <w:rPr>
          <w:ins w:id="689" w:author="hw_user" w:date="2023-01-31T18:32:00Z"/>
        </w:rPr>
      </w:pPr>
      <w:ins w:id="690" w:author="hw_user" w:date="2023-02-10T10:50:00Z">
        <w:r>
          <w:rPr>
            <w:noProof/>
          </w:rPr>
          <w:lastRenderedPageBreak/>
          <w:drawing>
            <wp:inline distT="0" distB="0" distL="0" distR="0" wp14:anchorId="66F8AE10" wp14:editId="5C1B1225">
              <wp:extent cx="6120765" cy="4004211"/>
              <wp:effectExtent l="0" t="0" r="0" b="0"/>
              <wp:docPr id="1" name="图片 1" descr="C:\Users\z00440137\AppData\Roaming\eSpace_Desktop\UserData\z00440137\imagefiles\originalImgfiles\0E186F31-2BF8-42A7-B2E4-B6A3D725F9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440137\AppData\Roaming\eSpace_Desktop\UserData\z00440137\imagefiles\originalImgfiles\0E186F31-2BF8-42A7-B2E4-B6A3D725F9D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4004211"/>
                      </a:xfrm>
                      <a:prstGeom prst="rect">
                        <a:avLst/>
                      </a:prstGeom>
                      <a:noFill/>
                      <a:ln>
                        <a:noFill/>
                      </a:ln>
                    </pic:spPr>
                  </pic:pic>
                </a:graphicData>
              </a:graphic>
            </wp:inline>
          </w:drawing>
        </w:r>
      </w:ins>
    </w:p>
    <w:p w14:paraId="72B1BF63" w14:textId="2808259D" w:rsidR="008B793E" w:rsidRPr="00DF0FD4" w:rsidRDefault="00DF0FD4" w:rsidP="008B793E">
      <w:pPr>
        <w:pStyle w:val="TF"/>
        <w:rPr>
          <w:ins w:id="691" w:author="hw_user" w:date="2023-01-31T18:32:00Z"/>
          <w:highlight w:val="yellow"/>
          <w:lang w:eastAsia="zh-CN"/>
        </w:rPr>
      </w:pPr>
      <w:ins w:id="692" w:author="hw_user" w:date="2023-01-31T18:32:00Z">
        <w:r w:rsidRPr="00DF0FD4">
          <w:rPr>
            <w:highlight w:val="yellow"/>
            <w:lang w:eastAsia="ko-KR"/>
          </w:rPr>
          <w:t xml:space="preserve">Figure 6.2B.4-2: Data Removal from an ADRF </w:t>
        </w:r>
      </w:ins>
      <w:ins w:id="693" w:author="hw_user" w:date="2023-02-09T17:42:00Z">
        <w:r w:rsidR="009E3366">
          <w:rPr>
            <w:highlight w:val="yellow"/>
            <w:lang w:eastAsia="zh-CN"/>
          </w:rPr>
          <w:t>due to</w:t>
        </w:r>
      </w:ins>
      <w:ins w:id="694" w:author="hw_user" w:date="2023-01-31T18:32:00Z">
        <w:r w:rsidRPr="00DF0FD4">
          <w:rPr>
            <w:highlight w:val="yellow"/>
            <w:lang w:eastAsia="zh-CN"/>
          </w:rPr>
          <w:t xml:space="preserve"> </w:t>
        </w:r>
      </w:ins>
      <w:ins w:id="695" w:author="hw user2" w:date="2023-02-10T09:42:00Z">
        <w:r w:rsidR="00B811A4" w:rsidRPr="00533B94">
          <w:rPr>
            <w:highlight w:val="yellow"/>
            <w:lang w:eastAsia="zh-CN"/>
          </w:rPr>
          <w:t xml:space="preserve">storage </w:t>
        </w:r>
      </w:ins>
      <w:ins w:id="696" w:author="hw_user" w:date="2023-01-31T18:32:00Z">
        <w:r w:rsidRPr="00DF0FD4">
          <w:rPr>
            <w:highlight w:val="yellow"/>
            <w:lang w:eastAsia="zh-CN"/>
          </w:rPr>
          <w:t>lif</w:t>
        </w:r>
      </w:ins>
      <w:ins w:id="697" w:author="hw_user" w:date="2023-02-09T17:42:00Z">
        <w:r w:rsidR="009E3366">
          <w:rPr>
            <w:highlight w:val="yellow"/>
            <w:lang w:eastAsia="zh-CN"/>
          </w:rPr>
          <w:t>e</w:t>
        </w:r>
      </w:ins>
      <w:ins w:id="698" w:author="hw_user" w:date="2023-01-31T18:32:00Z">
        <w:r w:rsidRPr="00DF0FD4">
          <w:rPr>
            <w:highlight w:val="yellow"/>
            <w:lang w:eastAsia="zh-CN"/>
          </w:rPr>
          <w:t>-time expired</w:t>
        </w:r>
      </w:ins>
    </w:p>
    <w:p w14:paraId="5687B0A2" w14:textId="3DE0913D" w:rsidR="008B793E" w:rsidRPr="00DF0FD4" w:rsidRDefault="008B793E" w:rsidP="008B793E">
      <w:pPr>
        <w:pStyle w:val="B1"/>
        <w:numPr>
          <w:ilvl w:val="0"/>
          <w:numId w:val="5"/>
        </w:numPr>
        <w:rPr>
          <w:ins w:id="699" w:author="hw_user" w:date="2023-02-10T10:52:00Z"/>
          <w:highlight w:val="yellow"/>
          <w:lang w:eastAsia="zh-CN"/>
        </w:rPr>
      </w:pPr>
      <w:ins w:id="700" w:author="hw_user" w:date="2023-02-10T10:52:00Z">
        <w:r>
          <w:rPr>
            <w:highlight w:val="yellow"/>
            <w:lang w:eastAsia="zh-CN"/>
          </w:rPr>
          <w:t xml:space="preserve">The </w:t>
        </w:r>
        <w:r w:rsidRPr="00DF0FD4">
          <w:rPr>
            <w:highlight w:val="yellow"/>
            <w:lang w:eastAsia="zh-CN"/>
          </w:rPr>
          <w:t>ADRF determines to delete the data or analytics</w:t>
        </w:r>
        <w:r>
          <w:rPr>
            <w:highlight w:val="yellow"/>
            <w:lang w:eastAsia="zh-CN"/>
          </w:rPr>
          <w:t xml:space="preserve"> due to</w:t>
        </w:r>
      </w:ins>
      <w:ins w:id="701" w:author="hw_user" w:date="2023-02-10T10:53:00Z">
        <w:r w:rsidR="007B2F44">
          <w:rPr>
            <w:highlight w:val="yellow"/>
            <w:lang w:eastAsia="zh-CN"/>
          </w:rPr>
          <w:t xml:space="preserve"> storage</w:t>
        </w:r>
      </w:ins>
      <w:ins w:id="702" w:author="hw_user" w:date="2023-02-10T10:52:00Z">
        <w:r>
          <w:rPr>
            <w:highlight w:val="yellow"/>
            <w:lang w:eastAsia="zh-CN"/>
          </w:rPr>
          <w:t xml:space="preserve"> life-time expired</w:t>
        </w:r>
        <w:r w:rsidRPr="00DF0FD4">
          <w:rPr>
            <w:highlight w:val="yellow"/>
            <w:lang w:eastAsia="zh-CN"/>
          </w:rPr>
          <w:t>.</w:t>
        </w:r>
      </w:ins>
    </w:p>
    <w:p w14:paraId="2E9020F4" w14:textId="77777777" w:rsidR="008B793E" w:rsidRPr="00DB758C" w:rsidRDefault="008B793E" w:rsidP="008B793E">
      <w:pPr>
        <w:pStyle w:val="B1"/>
        <w:ind w:left="284" w:firstLine="0"/>
        <w:rPr>
          <w:ins w:id="703" w:author="hw_user" w:date="2023-02-10T10:52:00Z"/>
          <w:highlight w:val="yellow"/>
          <w:lang w:eastAsia="zh-CN"/>
        </w:rPr>
      </w:pPr>
      <w:ins w:id="704" w:author="hw_user" w:date="2023-02-10T10:52:00Z">
        <w:r w:rsidRPr="00DF0FD4">
          <w:rPr>
            <w:highlight w:val="yellow"/>
            <w:lang w:eastAsia="zh-CN"/>
          </w:rPr>
          <w:t>1.   ADRF checks the Storage Approach</w:t>
        </w:r>
        <w:r>
          <w:rPr>
            <w:highlight w:val="yellow"/>
            <w:lang w:eastAsia="zh-CN"/>
          </w:rPr>
          <w:t>.</w:t>
        </w:r>
      </w:ins>
    </w:p>
    <w:p w14:paraId="6A4CEBE8" w14:textId="4AE81334" w:rsidR="008B793E" w:rsidRPr="00DF0FD4" w:rsidRDefault="008B793E" w:rsidP="008B793E">
      <w:pPr>
        <w:pStyle w:val="B1"/>
        <w:rPr>
          <w:ins w:id="705" w:author="hw_user" w:date="2023-02-10T10:52:00Z"/>
          <w:highlight w:val="yellow"/>
          <w:lang w:eastAsia="ko-KR"/>
        </w:rPr>
      </w:pPr>
      <w:ins w:id="706" w:author="hw_user" w:date="2023-02-10T10:52:00Z">
        <w:r w:rsidRPr="00DF0FD4">
          <w:rPr>
            <w:highlight w:val="yellow"/>
            <w:lang w:eastAsia="ko-KR"/>
          </w:rPr>
          <w:t>2.</w:t>
        </w:r>
        <w:r w:rsidRPr="00DF0FD4">
          <w:rPr>
            <w:highlight w:val="yellow"/>
            <w:lang w:eastAsia="ko-KR"/>
          </w:rPr>
          <w:tab/>
          <w:t>[Optional]ADRF send</w:t>
        </w:r>
      </w:ins>
      <w:ins w:id="707" w:author="hw_user" w:date="2023-02-10T10:55:00Z">
        <w:r w:rsidR="0024461B">
          <w:rPr>
            <w:highlight w:val="yellow"/>
            <w:lang w:eastAsia="ko-KR"/>
          </w:rPr>
          <w:t>s</w:t>
        </w:r>
      </w:ins>
      <w:ins w:id="708" w:author="hw_user" w:date="2023-02-10T10:52:00Z">
        <w:r w:rsidRPr="00DF0FD4">
          <w:rPr>
            <w:highlight w:val="yellow"/>
            <w:lang w:eastAsia="ko-KR"/>
          </w:rPr>
          <w:t xml:space="preserve"> </w:t>
        </w:r>
        <w:r w:rsidRPr="00DB758C">
          <w:rPr>
            <w:highlight w:val="yellow"/>
            <w:lang w:eastAsia="ko-KR"/>
          </w:rPr>
          <w:t>alerting notification</w:t>
        </w:r>
        <w:r w:rsidRPr="00DF0FD4">
          <w:rPr>
            <w:highlight w:val="yellow"/>
            <w:lang w:eastAsia="ko-KR"/>
          </w:rPr>
          <w:t xml:space="preserve"> to consumer </w:t>
        </w:r>
        <w:r>
          <w:rPr>
            <w:highlight w:val="yellow"/>
            <w:lang w:eastAsia="ko-KR"/>
          </w:rPr>
          <w:t>using</w:t>
        </w:r>
        <w:r w:rsidRPr="00DF0FD4">
          <w:rPr>
            <w:highlight w:val="yellow"/>
            <w:lang w:eastAsia="ko-KR"/>
          </w:rPr>
          <w:t xml:space="preserve"> </w:t>
        </w:r>
        <w:proofErr w:type="spellStart"/>
        <w:r w:rsidRPr="00DF0FD4">
          <w:rPr>
            <w:highlight w:val="yellow"/>
            <w:lang w:eastAsia="ko-KR"/>
          </w:rPr>
          <w:t>Nadrf_DataManagementRetrieval</w:t>
        </w:r>
        <w:proofErr w:type="spellEnd"/>
        <w:r w:rsidRPr="00DF0FD4">
          <w:rPr>
            <w:highlight w:val="yellow"/>
            <w:lang w:eastAsia="ko-KR"/>
          </w:rPr>
          <w:t xml:space="preserve"> Notify service operations</w:t>
        </w:r>
        <w:r>
          <w:rPr>
            <w:highlight w:val="yellow"/>
            <w:lang w:eastAsia="ko-KR"/>
          </w:rPr>
          <w:t xml:space="preserve"> if the consumer </w:t>
        </w:r>
        <w:r>
          <w:rPr>
            <w:highlight w:val="yellow"/>
            <w:lang w:val="en-US"/>
          </w:rPr>
          <w:t>previously requests the alerting notificatio</w:t>
        </w:r>
        <w:r w:rsidRPr="00D021F3">
          <w:rPr>
            <w:highlight w:val="yellow"/>
            <w:lang w:val="en-US"/>
          </w:rPr>
          <w:t>n that the data</w:t>
        </w:r>
        <w:r>
          <w:rPr>
            <w:highlight w:val="yellow"/>
            <w:lang w:val="en-US"/>
          </w:rPr>
          <w:t xml:space="preserve"> or analytics</w:t>
        </w:r>
        <w:r w:rsidRPr="00D021F3">
          <w:rPr>
            <w:highlight w:val="yellow"/>
            <w:lang w:val="en-US"/>
          </w:rPr>
          <w:t xml:space="preserve"> is about to be deleted</w:t>
        </w:r>
        <w:r w:rsidRPr="00DF0FD4">
          <w:rPr>
            <w:highlight w:val="yellow"/>
            <w:lang w:eastAsia="ko-KR"/>
          </w:rPr>
          <w:t>.</w:t>
        </w:r>
      </w:ins>
    </w:p>
    <w:p w14:paraId="2403171F" w14:textId="1CD68148" w:rsidR="008B793E" w:rsidRPr="00DF0FD4" w:rsidRDefault="008B793E" w:rsidP="008B793E">
      <w:pPr>
        <w:pStyle w:val="B1"/>
        <w:rPr>
          <w:ins w:id="709" w:author="hw_user" w:date="2023-02-10T10:52:00Z"/>
          <w:highlight w:val="yellow"/>
          <w:lang w:eastAsia="ko-KR"/>
        </w:rPr>
      </w:pPr>
      <w:ins w:id="710" w:author="hw_user" w:date="2023-02-10T10:52:00Z">
        <w:r w:rsidRPr="00DF0FD4">
          <w:rPr>
            <w:highlight w:val="yellow"/>
            <w:lang w:eastAsia="ko-KR"/>
          </w:rPr>
          <w:t>3.</w:t>
        </w:r>
        <w:r w:rsidRPr="00DF0FD4">
          <w:rPr>
            <w:highlight w:val="yellow"/>
            <w:lang w:eastAsia="ko-KR"/>
          </w:rPr>
          <w:tab/>
          <w:t>[Optional]Consumer determi</w:t>
        </w:r>
        <w:r>
          <w:rPr>
            <w:highlight w:val="yellow"/>
            <w:lang w:eastAsia="ko-KR"/>
          </w:rPr>
          <w:t>nes if the data or analytics</w:t>
        </w:r>
      </w:ins>
      <w:ins w:id="711" w:author="hw_user" w:date="2023-02-10T10:56:00Z">
        <w:r w:rsidR="0024461B">
          <w:rPr>
            <w:highlight w:val="yellow"/>
            <w:lang w:eastAsia="ko-KR"/>
          </w:rPr>
          <w:t xml:space="preserve"> is or isn’t to</w:t>
        </w:r>
      </w:ins>
      <w:ins w:id="712" w:author="hw_user" w:date="2023-02-10T10:57:00Z">
        <w:r w:rsidR="0024461B">
          <w:rPr>
            <w:highlight w:val="yellow"/>
            <w:lang w:eastAsia="ko-KR"/>
          </w:rPr>
          <w:t xml:space="preserve"> be retrieved</w:t>
        </w:r>
      </w:ins>
      <w:ins w:id="713" w:author="hw_user" w:date="2023-02-10T10:52:00Z">
        <w:r>
          <w:rPr>
            <w:highlight w:val="yellow"/>
            <w:lang w:eastAsia="ko-KR"/>
          </w:rPr>
          <w:t>.</w:t>
        </w:r>
      </w:ins>
    </w:p>
    <w:p w14:paraId="259AD30F" w14:textId="13D66402" w:rsidR="008B793E" w:rsidRPr="00DF0FD4" w:rsidRDefault="008B793E" w:rsidP="008B793E">
      <w:pPr>
        <w:pStyle w:val="B1"/>
        <w:rPr>
          <w:ins w:id="714" w:author="hw_user" w:date="2023-02-10T10:52:00Z"/>
          <w:highlight w:val="yellow"/>
          <w:lang w:eastAsia="zh-CN"/>
        </w:rPr>
      </w:pPr>
      <w:ins w:id="715" w:author="hw_user" w:date="2023-02-10T10:52:00Z">
        <w:r w:rsidRPr="00DF0FD4">
          <w:rPr>
            <w:rFonts w:hint="eastAsia"/>
            <w:highlight w:val="yellow"/>
            <w:lang w:eastAsia="zh-CN"/>
          </w:rPr>
          <w:t>4</w:t>
        </w:r>
        <w:r w:rsidRPr="00DF0FD4">
          <w:rPr>
            <w:highlight w:val="yellow"/>
            <w:lang w:eastAsia="zh-CN"/>
          </w:rPr>
          <w:t>.</w:t>
        </w:r>
        <w:proofErr w:type="gramStart"/>
        <w:r w:rsidRPr="00DF0FD4">
          <w:rPr>
            <w:highlight w:val="yellow"/>
            <w:lang w:eastAsia="zh-CN"/>
          </w:rPr>
          <w:t xml:space="preserve">   </w:t>
        </w:r>
        <w:r w:rsidRPr="00DF0FD4">
          <w:rPr>
            <w:highlight w:val="yellow"/>
            <w:lang w:eastAsia="ko-KR"/>
          </w:rPr>
          <w:t>[</w:t>
        </w:r>
        <w:proofErr w:type="gramEnd"/>
        <w:r w:rsidRPr="00DF0FD4">
          <w:rPr>
            <w:highlight w:val="yellow"/>
            <w:lang w:eastAsia="ko-KR"/>
          </w:rPr>
          <w:t>Optional]</w:t>
        </w:r>
        <w:r w:rsidRPr="00DF0FD4">
          <w:rPr>
            <w:highlight w:val="yellow"/>
            <w:lang w:eastAsia="zh-CN"/>
          </w:rPr>
          <w:t>Consumer sen</w:t>
        </w:r>
      </w:ins>
      <w:ins w:id="716" w:author="hw_user" w:date="2023-02-10T10:56:00Z">
        <w:r w:rsidR="0024461B">
          <w:rPr>
            <w:highlight w:val="yellow"/>
            <w:lang w:eastAsia="zh-CN"/>
          </w:rPr>
          <w:t>ds</w:t>
        </w:r>
      </w:ins>
      <w:ins w:id="717" w:author="hw_user" w:date="2023-02-10T10:52:00Z">
        <w:r w:rsidRPr="00DF0FD4">
          <w:rPr>
            <w:highlight w:val="yellow"/>
            <w:lang w:eastAsia="zh-CN"/>
          </w:rPr>
          <w:t xml:space="preserve"> </w:t>
        </w:r>
        <w:proofErr w:type="spellStart"/>
        <w:r w:rsidRPr="00DF0FD4">
          <w:rPr>
            <w:highlight w:val="yellow"/>
            <w:lang w:eastAsia="ko-KR"/>
          </w:rPr>
          <w:t>Nadrf_DataManagementRetrieval</w:t>
        </w:r>
        <w:proofErr w:type="spellEnd"/>
        <w:r w:rsidRPr="00DF0FD4">
          <w:rPr>
            <w:highlight w:val="yellow"/>
            <w:lang w:eastAsia="ko-KR"/>
          </w:rPr>
          <w:t xml:space="preserve"> Notify response with the </w:t>
        </w:r>
        <w:r>
          <w:rPr>
            <w:highlight w:val="yellow"/>
            <w:lang w:eastAsia="ko-KR"/>
          </w:rPr>
          <w:t>R</w:t>
        </w:r>
        <w:r w:rsidRPr="00DF0FD4">
          <w:rPr>
            <w:highlight w:val="yellow"/>
            <w:lang w:eastAsia="ko-KR"/>
          </w:rPr>
          <w:t xml:space="preserve">etrieval </w:t>
        </w:r>
        <w:r>
          <w:rPr>
            <w:highlight w:val="yellow"/>
            <w:lang w:eastAsia="ko-KR"/>
          </w:rPr>
          <w:t>I</w:t>
        </w:r>
        <w:r w:rsidRPr="00DF0FD4">
          <w:rPr>
            <w:highlight w:val="yellow"/>
            <w:lang w:eastAsia="ko-KR"/>
          </w:rPr>
          <w:t>ndication</w:t>
        </w:r>
        <w:r>
          <w:rPr>
            <w:highlight w:val="yellow"/>
            <w:lang w:eastAsia="ko-KR"/>
          </w:rPr>
          <w:t xml:space="preserve"> which indicates that the consumer will or will not retrieve data or analytics from ADRF</w:t>
        </w:r>
        <w:r w:rsidRPr="00DF0FD4">
          <w:rPr>
            <w:highlight w:val="yellow"/>
            <w:lang w:eastAsia="ko-KR"/>
          </w:rPr>
          <w:t>.</w:t>
        </w:r>
      </w:ins>
    </w:p>
    <w:p w14:paraId="3F9FB546" w14:textId="77777777" w:rsidR="008B793E" w:rsidRPr="00DF0FD4" w:rsidRDefault="008B793E" w:rsidP="008B793E">
      <w:pPr>
        <w:pStyle w:val="B1"/>
        <w:rPr>
          <w:ins w:id="718" w:author="hw_user" w:date="2023-02-10T10:52:00Z"/>
          <w:highlight w:val="yellow"/>
          <w:lang w:eastAsia="ko-KR"/>
        </w:rPr>
      </w:pPr>
      <w:ins w:id="719" w:author="hw_user" w:date="2023-02-10T10:52:00Z">
        <w:r w:rsidRPr="00DF0FD4">
          <w:rPr>
            <w:highlight w:val="yellow"/>
            <w:lang w:eastAsia="ko-KR"/>
          </w:rPr>
          <w:t>5.</w:t>
        </w:r>
        <w:r w:rsidRPr="00DF0FD4">
          <w:rPr>
            <w:highlight w:val="yellow"/>
            <w:lang w:eastAsia="ko-KR"/>
          </w:rPr>
          <w:tab/>
          <w:t>[Optional]The consumer</w:t>
        </w:r>
        <w:r>
          <w:rPr>
            <w:highlight w:val="yellow"/>
            <w:lang w:eastAsia="ko-KR"/>
          </w:rPr>
          <w:t xml:space="preserve"> </w:t>
        </w:r>
        <w:r w:rsidRPr="00DF0FD4">
          <w:rPr>
            <w:highlight w:val="yellow"/>
            <w:lang w:eastAsia="ko-KR"/>
          </w:rPr>
          <w:t>retrieve</w:t>
        </w:r>
        <w:r>
          <w:rPr>
            <w:highlight w:val="yellow"/>
            <w:lang w:eastAsia="ko-KR"/>
          </w:rPr>
          <w:t>s</w:t>
        </w:r>
        <w:r w:rsidRPr="00DF0FD4">
          <w:rPr>
            <w:highlight w:val="yellow"/>
            <w:lang w:eastAsia="ko-KR"/>
          </w:rPr>
          <w:t xml:space="preserve"> data </w:t>
        </w:r>
        <w:r>
          <w:rPr>
            <w:highlight w:val="yellow"/>
            <w:lang w:eastAsia="ko-KR"/>
          </w:rPr>
          <w:t xml:space="preserve">or analytics </w:t>
        </w:r>
        <w:r w:rsidRPr="00DF0FD4">
          <w:rPr>
            <w:highlight w:val="yellow"/>
            <w:lang w:eastAsia="ko-KR"/>
          </w:rPr>
          <w:t xml:space="preserve">from ADRF </w:t>
        </w:r>
        <w:r>
          <w:rPr>
            <w:highlight w:val="yellow"/>
            <w:lang w:eastAsia="ko-KR"/>
          </w:rPr>
          <w:t>if the R</w:t>
        </w:r>
        <w:r w:rsidRPr="00DF0FD4">
          <w:rPr>
            <w:highlight w:val="yellow"/>
            <w:lang w:eastAsia="ko-KR"/>
          </w:rPr>
          <w:t xml:space="preserve">etrieval </w:t>
        </w:r>
        <w:r>
          <w:rPr>
            <w:highlight w:val="yellow"/>
            <w:lang w:eastAsia="ko-KR"/>
          </w:rPr>
          <w:t>I</w:t>
        </w:r>
        <w:r w:rsidRPr="00DF0FD4">
          <w:rPr>
            <w:highlight w:val="yellow"/>
            <w:lang w:eastAsia="ko-KR"/>
          </w:rPr>
          <w:t>ndication</w:t>
        </w:r>
        <w:r>
          <w:rPr>
            <w:highlight w:val="yellow"/>
            <w:lang w:eastAsia="ko-KR"/>
          </w:rPr>
          <w:t xml:space="preserve"> is true. </w:t>
        </w:r>
      </w:ins>
    </w:p>
    <w:p w14:paraId="5551726F" w14:textId="23E115DE" w:rsidR="00DF0FD4" w:rsidDel="00965627" w:rsidRDefault="008B793E" w:rsidP="008B793E">
      <w:pPr>
        <w:pStyle w:val="B1"/>
        <w:rPr>
          <w:del w:id="720" w:author="hw_user" w:date="2023-02-09T18:15:00Z"/>
          <w:lang w:eastAsia="ko-KR"/>
        </w:rPr>
      </w:pPr>
      <w:ins w:id="721" w:author="hw_user" w:date="2023-02-10T10:52:00Z">
        <w:r w:rsidRPr="00DF0FD4">
          <w:rPr>
            <w:rFonts w:hint="eastAsia"/>
            <w:highlight w:val="yellow"/>
            <w:lang w:eastAsia="zh-CN"/>
          </w:rPr>
          <w:t>6</w:t>
        </w:r>
        <w:r w:rsidRPr="00DF0FD4">
          <w:rPr>
            <w:highlight w:val="yellow"/>
            <w:lang w:eastAsia="zh-CN"/>
          </w:rPr>
          <w:t xml:space="preserve">.  </w:t>
        </w:r>
        <w:r>
          <w:rPr>
            <w:highlight w:val="yellow"/>
            <w:lang w:eastAsia="zh-CN"/>
          </w:rPr>
          <w:t xml:space="preserve">The </w:t>
        </w:r>
        <w:r w:rsidRPr="00DF0FD4">
          <w:rPr>
            <w:highlight w:val="yellow"/>
            <w:lang w:eastAsia="ko-KR"/>
          </w:rPr>
          <w:t>ADRF delete</w:t>
        </w:r>
        <w:r>
          <w:rPr>
            <w:highlight w:val="yellow"/>
            <w:lang w:eastAsia="ko-KR"/>
          </w:rPr>
          <w:t>s</w:t>
        </w:r>
        <w:r w:rsidRPr="00DF0FD4">
          <w:rPr>
            <w:highlight w:val="yellow"/>
            <w:lang w:eastAsia="ko-KR"/>
          </w:rPr>
          <w:t xml:space="preserve"> the data or analytics </w:t>
        </w:r>
        <w:r>
          <w:rPr>
            <w:highlight w:val="yellow"/>
            <w:lang w:eastAsia="ko-KR"/>
          </w:rPr>
          <w:t>if</w:t>
        </w:r>
      </w:ins>
      <w:ins w:id="722" w:author="hw_user" w:date="2023-02-10T11:15:00Z">
        <w:r w:rsidR="00271011">
          <w:rPr>
            <w:highlight w:val="yellow"/>
            <w:lang w:eastAsia="ko-KR"/>
          </w:rPr>
          <w:t xml:space="preserve"> there is</w:t>
        </w:r>
      </w:ins>
      <w:ins w:id="723" w:author="hw_user" w:date="2023-02-10T10:52:00Z">
        <w:r>
          <w:rPr>
            <w:highlight w:val="yellow"/>
            <w:lang w:eastAsia="ko-KR"/>
          </w:rPr>
          <w:t xml:space="preserve"> no</w:t>
        </w:r>
        <w:r>
          <w:rPr>
            <w:highlight w:val="yellow"/>
            <w:lang w:eastAsia="zh-CN"/>
          </w:rPr>
          <w:t xml:space="preserve"> </w:t>
        </w:r>
      </w:ins>
      <w:ins w:id="724" w:author="hw_user" w:date="2023-02-10T11:13:00Z">
        <w:r w:rsidR="002D62D9" w:rsidRPr="00271011">
          <w:rPr>
            <w:highlight w:val="yellow"/>
            <w:lang w:eastAsia="zh-CN"/>
          </w:rPr>
          <w:t>notification requirement</w:t>
        </w:r>
        <w:r w:rsidR="00271011">
          <w:rPr>
            <w:highlight w:val="yellow"/>
            <w:lang w:eastAsia="zh-CN"/>
          </w:rPr>
          <w:t xml:space="preserve"> </w:t>
        </w:r>
      </w:ins>
      <w:ins w:id="725" w:author="hw_user" w:date="2023-02-10T10:58:00Z">
        <w:r w:rsidR="0024461B" w:rsidRPr="00271011">
          <w:rPr>
            <w:highlight w:val="yellow"/>
            <w:lang w:eastAsia="zh-CN"/>
          </w:rPr>
          <w:t xml:space="preserve">in </w:t>
        </w:r>
        <w:r w:rsidR="0024461B" w:rsidRPr="00DF0FD4">
          <w:rPr>
            <w:highlight w:val="yellow"/>
            <w:lang w:eastAsia="zh-CN"/>
          </w:rPr>
          <w:t>Storage Approach</w:t>
        </w:r>
      </w:ins>
      <w:ins w:id="726" w:author="hw_user" w:date="2023-02-10T10:52:00Z">
        <w:r>
          <w:rPr>
            <w:highlight w:val="yellow"/>
            <w:lang w:eastAsia="ko-KR"/>
          </w:rPr>
          <w:t xml:space="preserve"> or the R</w:t>
        </w:r>
        <w:r w:rsidRPr="00DF0FD4">
          <w:rPr>
            <w:highlight w:val="yellow"/>
            <w:lang w:eastAsia="ko-KR"/>
          </w:rPr>
          <w:t xml:space="preserve">etrieval </w:t>
        </w:r>
        <w:r>
          <w:rPr>
            <w:highlight w:val="yellow"/>
            <w:lang w:eastAsia="ko-KR"/>
          </w:rPr>
          <w:t>I</w:t>
        </w:r>
        <w:r w:rsidRPr="00DF0FD4">
          <w:rPr>
            <w:highlight w:val="yellow"/>
            <w:lang w:eastAsia="ko-KR"/>
          </w:rPr>
          <w:t xml:space="preserve">ndication is </w:t>
        </w:r>
        <w:r>
          <w:rPr>
            <w:highlight w:val="yellow"/>
            <w:lang w:eastAsia="ko-KR"/>
          </w:rPr>
          <w:t>f</w:t>
        </w:r>
        <w:r w:rsidRPr="00DF0FD4">
          <w:rPr>
            <w:highlight w:val="yellow"/>
            <w:lang w:eastAsia="ko-KR"/>
          </w:rPr>
          <w:t>alse</w:t>
        </w:r>
        <w:r>
          <w:rPr>
            <w:highlight w:val="yellow"/>
            <w:lang w:eastAsia="ko-KR"/>
          </w:rPr>
          <w:t>,</w:t>
        </w:r>
        <w:r w:rsidRPr="00DF0FD4">
          <w:rPr>
            <w:highlight w:val="yellow"/>
            <w:lang w:eastAsia="ko-KR"/>
          </w:rPr>
          <w:t xml:space="preserve"> or</w:t>
        </w:r>
        <w:r>
          <w:rPr>
            <w:highlight w:val="yellow"/>
            <w:lang w:eastAsia="ko-KR"/>
          </w:rPr>
          <w:t xml:space="preserve"> when the R</w:t>
        </w:r>
        <w:r w:rsidRPr="00DF0FD4">
          <w:rPr>
            <w:highlight w:val="yellow"/>
            <w:lang w:eastAsia="ko-KR"/>
          </w:rPr>
          <w:t xml:space="preserve">etrieval </w:t>
        </w:r>
        <w:r>
          <w:rPr>
            <w:highlight w:val="yellow"/>
            <w:lang w:eastAsia="ko-KR"/>
          </w:rPr>
          <w:t>I</w:t>
        </w:r>
        <w:r w:rsidRPr="00DF0FD4">
          <w:rPr>
            <w:highlight w:val="yellow"/>
            <w:lang w:eastAsia="ko-KR"/>
          </w:rPr>
          <w:t xml:space="preserve">ndication is </w:t>
        </w:r>
        <w:r>
          <w:rPr>
            <w:highlight w:val="yellow"/>
            <w:lang w:eastAsia="ko-KR"/>
          </w:rPr>
          <w:t>t</w:t>
        </w:r>
        <w:r w:rsidRPr="00DF0FD4">
          <w:rPr>
            <w:highlight w:val="yellow"/>
            <w:lang w:eastAsia="ko-KR"/>
          </w:rPr>
          <w:t>rue</w:t>
        </w:r>
        <w:r>
          <w:rPr>
            <w:highlight w:val="yellow"/>
            <w:lang w:eastAsia="ko-KR"/>
          </w:rPr>
          <w:t xml:space="preserve">, the ADRF </w:t>
        </w:r>
        <w:r w:rsidRPr="00DF0FD4">
          <w:rPr>
            <w:highlight w:val="yellow"/>
            <w:lang w:eastAsia="ko-KR"/>
          </w:rPr>
          <w:t>delete</w:t>
        </w:r>
        <w:r>
          <w:rPr>
            <w:highlight w:val="yellow"/>
            <w:lang w:eastAsia="ko-KR"/>
          </w:rPr>
          <w:t>s</w:t>
        </w:r>
        <w:r w:rsidRPr="00DF0FD4">
          <w:rPr>
            <w:highlight w:val="yellow"/>
            <w:lang w:eastAsia="ko-KR"/>
          </w:rPr>
          <w:t xml:space="preserve"> the data </w:t>
        </w:r>
        <w:r>
          <w:rPr>
            <w:highlight w:val="yellow"/>
            <w:lang w:eastAsia="ko-KR"/>
          </w:rPr>
          <w:t xml:space="preserve">or analytics </w:t>
        </w:r>
        <w:r w:rsidRPr="00DF0FD4">
          <w:rPr>
            <w:highlight w:val="yellow"/>
            <w:lang w:eastAsia="ko-KR"/>
          </w:rPr>
          <w:t>after the</w:t>
        </w:r>
        <w:r>
          <w:rPr>
            <w:highlight w:val="yellow"/>
            <w:lang w:eastAsia="ko-KR"/>
          </w:rPr>
          <w:t xml:space="preserve"> </w:t>
        </w:r>
        <w:r w:rsidRPr="00DF0FD4">
          <w:rPr>
            <w:highlight w:val="yellow"/>
            <w:lang w:eastAsia="ko-KR"/>
          </w:rPr>
          <w:t>consumer</w:t>
        </w:r>
        <w:r>
          <w:rPr>
            <w:highlight w:val="yellow"/>
            <w:lang w:eastAsia="ko-KR"/>
          </w:rPr>
          <w:t xml:space="preserve"> has retrieved data or analytics completely.</w:t>
        </w:r>
      </w:ins>
      <w:r>
        <w:rPr>
          <w:highlight w:val="yellow"/>
          <w:lang w:eastAsia="ko-KR"/>
        </w:rPr>
        <w:t xml:space="preserve"> </w:t>
      </w:r>
    </w:p>
    <w:p w14:paraId="185E642E" w14:textId="0E973195" w:rsidR="004F51F6" w:rsidRPr="0024461B" w:rsidRDefault="004F51F6" w:rsidP="00965627">
      <w:pPr>
        <w:pStyle w:val="B1"/>
        <w:rPr>
          <w:noProof/>
        </w:rPr>
      </w:pPr>
    </w:p>
    <w:p w14:paraId="18EB2D93" w14:textId="77777777" w:rsidR="00F858C7" w:rsidRDefault="00F858C7" w:rsidP="00F85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3</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3E219A9" w14:textId="77777777" w:rsidR="00F858C7" w:rsidRDefault="00F858C7" w:rsidP="00F858C7">
      <w:pPr>
        <w:pStyle w:val="3"/>
        <w:rPr>
          <w:lang w:eastAsia="ja-JP"/>
        </w:rPr>
      </w:pPr>
      <w:bookmarkStart w:id="727" w:name="_Toc1224194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727"/>
    </w:p>
    <w:p w14:paraId="73FF660C" w14:textId="77777777" w:rsidR="00F858C7" w:rsidRDefault="00F858C7" w:rsidP="00F858C7">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27FACBA7" w14:textId="5451552E" w:rsidR="00F858C7" w:rsidRDefault="00F858C7" w:rsidP="00F858C7">
      <w:pPr>
        <w:rPr>
          <w:lang w:eastAsia="ja-JP"/>
        </w:rPr>
      </w:pPr>
      <w:r>
        <w:rPr>
          <w:lang w:eastAsia="ja-JP"/>
        </w:rPr>
        <w:t>Description: This service operation provides consumers with either data or analytics from an ADRF, or instructions to fetch the data or analytics from an ADRF</w:t>
      </w:r>
      <w:ins w:id="728" w:author="hw_user" w:date="2023-01-31T18:34:00Z">
        <w:r>
          <w:rPr>
            <w:lang w:eastAsia="ja-JP"/>
          </w:rPr>
          <w:t xml:space="preserve"> </w:t>
        </w:r>
        <w:r w:rsidRPr="00AA2230">
          <w:rPr>
            <w:highlight w:val="yellow"/>
            <w:lang w:eastAsia="ja-JP"/>
          </w:rPr>
          <w:t xml:space="preserve">and provides </w:t>
        </w:r>
      </w:ins>
      <w:ins w:id="729" w:author="hw_user" w:date="2023-02-02T09:52:00Z">
        <w:r w:rsidR="00B4134B" w:rsidRPr="00AA2230">
          <w:rPr>
            <w:highlight w:val="yellow"/>
            <w:lang w:eastAsia="ko-KR"/>
          </w:rPr>
          <w:t>A</w:t>
        </w:r>
      </w:ins>
      <w:ins w:id="730" w:author="hw_user" w:date="2023-02-02T09:42:00Z">
        <w:r w:rsidR="00005277" w:rsidRPr="00AA2230">
          <w:rPr>
            <w:highlight w:val="yellow"/>
            <w:lang w:eastAsia="ko-KR"/>
          </w:rPr>
          <w:t xml:space="preserve">lerting </w:t>
        </w:r>
      </w:ins>
      <w:ins w:id="731" w:author="hw_user" w:date="2023-02-02T09:52:00Z">
        <w:r w:rsidR="00B4134B" w:rsidRPr="00AA2230">
          <w:rPr>
            <w:highlight w:val="yellow"/>
            <w:lang w:eastAsia="ko-KR"/>
          </w:rPr>
          <w:t>N</w:t>
        </w:r>
      </w:ins>
      <w:ins w:id="732" w:author="hw_user" w:date="2023-02-02T09:42:00Z">
        <w:r w:rsidR="00005277" w:rsidRPr="00AA2230">
          <w:rPr>
            <w:highlight w:val="yellow"/>
            <w:lang w:eastAsia="ko-KR"/>
          </w:rPr>
          <w:t>otification</w:t>
        </w:r>
      </w:ins>
      <w:ins w:id="733" w:author="hw_user" w:date="2023-01-31T18:34:00Z">
        <w:r w:rsidRPr="00AA2230">
          <w:rPr>
            <w:highlight w:val="yellow"/>
            <w:lang w:eastAsia="ja-JP"/>
          </w:rPr>
          <w:t xml:space="preserve"> before </w:t>
        </w:r>
      </w:ins>
      <w:ins w:id="734" w:author="hw_user" w:date="2023-02-09T18:19:00Z">
        <w:r w:rsidR="003116DF">
          <w:rPr>
            <w:highlight w:val="yellow"/>
            <w:lang w:eastAsia="ja-JP"/>
          </w:rPr>
          <w:t xml:space="preserve">the </w:t>
        </w:r>
      </w:ins>
      <w:ins w:id="735" w:author="hw_user" w:date="2023-01-31T18:34:00Z">
        <w:r w:rsidRPr="00AA2230">
          <w:rPr>
            <w:highlight w:val="yellow"/>
            <w:lang w:eastAsia="ja-JP"/>
          </w:rPr>
          <w:t xml:space="preserve">data or analytics </w:t>
        </w:r>
      </w:ins>
      <w:ins w:id="736" w:author="hw user2" w:date="2023-02-10T09:53:00Z">
        <w:r w:rsidR="008B1483">
          <w:rPr>
            <w:highlight w:val="yellow"/>
            <w:lang w:eastAsia="ja-JP"/>
          </w:rPr>
          <w:t>is</w:t>
        </w:r>
      </w:ins>
      <w:ins w:id="737" w:author="hw_user" w:date="2023-02-09T18:19:00Z">
        <w:r w:rsidR="003116DF">
          <w:rPr>
            <w:highlight w:val="yellow"/>
            <w:lang w:eastAsia="ja-JP"/>
          </w:rPr>
          <w:t xml:space="preserve"> about to be deleted </w:t>
        </w:r>
      </w:ins>
      <w:ins w:id="738" w:author="hw_user" w:date="2023-01-31T18:34:00Z">
        <w:r w:rsidRPr="00AA2230">
          <w:rPr>
            <w:highlight w:val="yellow"/>
            <w:lang w:eastAsia="ja-JP"/>
          </w:rPr>
          <w:t>due to life-time expired</w:t>
        </w:r>
      </w:ins>
      <w:r w:rsidRPr="00AA2230">
        <w:rPr>
          <w:highlight w:val="yellow"/>
          <w:lang w:eastAsia="ja-JP"/>
        </w:rPr>
        <w:t>.</w:t>
      </w:r>
      <w:r>
        <w:rPr>
          <w:lang w:eastAsia="ja-JP"/>
        </w:rPr>
        <w:t xml:space="preserve">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5B6391B8" w14:textId="77777777" w:rsidR="00F858C7" w:rsidRDefault="00F858C7" w:rsidP="00F858C7">
      <w:pPr>
        <w:rPr>
          <w:lang w:eastAsia="ja-JP"/>
        </w:rPr>
      </w:pPr>
      <w:r w:rsidRPr="00F0713C">
        <w:rPr>
          <w:b/>
          <w:bCs/>
          <w:lang w:eastAsia="ja-JP"/>
        </w:rPr>
        <w:lastRenderedPageBreak/>
        <w:t xml:space="preserve">Inputs, </w:t>
      </w:r>
      <w:proofErr w:type="gramStart"/>
      <w:r w:rsidRPr="00F0713C">
        <w:rPr>
          <w:b/>
          <w:bCs/>
          <w:lang w:eastAsia="ja-JP"/>
        </w:rPr>
        <w:t>Required</w:t>
      </w:r>
      <w:proofErr w:type="gramEnd"/>
      <w:r w:rsidRPr="00F0713C">
        <w:rPr>
          <w:b/>
          <w:bCs/>
          <w:lang w:eastAsia="ja-JP"/>
        </w:rPr>
        <w:t>:</w:t>
      </w:r>
      <w:r>
        <w:rPr>
          <w:lang w:eastAsia="ja-JP"/>
        </w:rPr>
        <w:t xml:space="preserve"> Notification Correlation Information, time stamp representing time when ADRF completed preparation of the requested data.</w:t>
      </w:r>
    </w:p>
    <w:p w14:paraId="15DA27B2" w14:textId="0D80EF18" w:rsidR="00F858C7" w:rsidRDefault="00F858C7" w:rsidP="00F858C7">
      <w:pPr>
        <w:rPr>
          <w:lang w:eastAsia="ja-JP"/>
        </w:rPr>
      </w:pPr>
      <w:r w:rsidRPr="00F0713C">
        <w:rPr>
          <w:b/>
          <w:bCs/>
          <w:lang w:eastAsia="ja-JP"/>
        </w:rPr>
        <w:t>Inputs, Optional:</w:t>
      </w:r>
      <w:r>
        <w:rPr>
          <w:lang w:eastAsia="ja-JP"/>
        </w:rPr>
        <w:t xml:space="preserve"> Requested Data or Analytics, Fetch Instructions, </w:t>
      </w:r>
      <w:ins w:id="739" w:author="hw_user" w:date="2023-01-31T18:35:00Z">
        <w:r w:rsidR="007B28F4" w:rsidRPr="003116DF">
          <w:rPr>
            <w:color w:val="C00000"/>
            <w:highlight w:val="yellow"/>
            <w:lang w:eastAsia="ja-JP"/>
          </w:rPr>
          <w:t>Alerting</w:t>
        </w:r>
      </w:ins>
      <w:ins w:id="740" w:author="hw_user" w:date="2023-02-02T09:42:00Z">
        <w:r w:rsidR="00E61359" w:rsidRPr="003116DF">
          <w:rPr>
            <w:color w:val="C00000"/>
            <w:highlight w:val="yellow"/>
            <w:lang w:eastAsia="ja-JP"/>
          </w:rPr>
          <w:t xml:space="preserve"> </w:t>
        </w:r>
        <w:r w:rsidR="00E61359" w:rsidRPr="003116DF">
          <w:rPr>
            <w:color w:val="C00000"/>
            <w:highlight w:val="yellow"/>
            <w:lang w:eastAsia="ko-KR"/>
          </w:rPr>
          <w:t>Notification</w:t>
        </w:r>
      </w:ins>
      <w:ins w:id="741" w:author="hw_user" w:date="2023-01-31T18:35:00Z">
        <w:r w:rsidR="007B28F4" w:rsidRPr="003116DF">
          <w:rPr>
            <w:highlight w:val="yellow"/>
            <w:lang w:eastAsia="ja-JP"/>
          </w:rPr>
          <w:t>,</w:t>
        </w:r>
        <w:r w:rsidR="007B28F4">
          <w:rPr>
            <w:lang w:eastAsia="ja-JP"/>
          </w:rPr>
          <w:t xml:space="preserve"> </w:t>
        </w:r>
      </w:ins>
      <w:r>
        <w:rPr>
          <w:lang w:eastAsia="ja-JP"/>
        </w:rPr>
        <w:t>Termination Request.</w:t>
      </w:r>
    </w:p>
    <w:p w14:paraId="6D31A80F" w14:textId="717F48E8" w:rsidR="00F858C7" w:rsidRDefault="00F858C7" w:rsidP="00F858C7">
      <w:pPr>
        <w:rPr>
          <w:lang w:eastAsia="ja-JP"/>
        </w:rPr>
      </w:pPr>
      <w:r>
        <w:rPr>
          <w:lang w:eastAsia="ja-JP"/>
        </w:rPr>
        <w:t xml:space="preserve">Fetch Instructions indicate whether the data or analytics </w:t>
      </w:r>
      <w:del w:id="742" w:author="hw user2" w:date="2023-02-10T10:00:00Z">
        <w:r w:rsidRPr="005046D4" w:rsidDel="00056C32">
          <w:rPr>
            <w:highlight w:val="yellow"/>
            <w:lang w:eastAsia="ja-JP"/>
          </w:rPr>
          <w:delText xml:space="preserve">are </w:delText>
        </w:r>
      </w:del>
      <w:ins w:id="743" w:author="hw user2" w:date="2023-02-10T10:00:00Z">
        <w:r w:rsidR="00056C32" w:rsidRPr="005046D4">
          <w:rPr>
            <w:highlight w:val="yellow"/>
            <w:lang w:eastAsia="ja-JP"/>
          </w:rPr>
          <w:t>is</w:t>
        </w:r>
        <w:r w:rsidR="00056C32">
          <w:rPr>
            <w:lang w:eastAsia="ja-JP"/>
          </w:rPr>
          <w:t xml:space="preserve"> </w:t>
        </w:r>
      </w:ins>
      <w:r>
        <w:rPr>
          <w:lang w:eastAsia="ja-JP"/>
        </w:rPr>
        <w:t xml:space="preserve">to be fetched from the ADRF by the Consumer. If the data or analytics </w:t>
      </w:r>
      <w:del w:id="744" w:author="hw user2" w:date="2023-02-10T10:00:00Z">
        <w:r w:rsidRPr="00F53DB9" w:rsidDel="005046D4">
          <w:rPr>
            <w:highlight w:val="yellow"/>
            <w:lang w:eastAsia="ja-JP"/>
          </w:rPr>
          <w:delText xml:space="preserve">are </w:delText>
        </w:r>
      </w:del>
      <w:ins w:id="745" w:author="hw user2" w:date="2023-02-10T10:00:00Z">
        <w:r w:rsidR="005046D4" w:rsidRPr="00F53DB9">
          <w:rPr>
            <w:highlight w:val="yellow"/>
            <w:lang w:eastAsia="ja-JP"/>
          </w:rPr>
          <w:t>is</w:t>
        </w:r>
        <w:r w:rsidR="005046D4">
          <w:rPr>
            <w:lang w:eastAsia="ja-JP"/>
          </w:rPr>
          <w:t xml:space="preserve"> </w:t>
        </w:r>
      </w:ins>
      <w:r>
        <w:rPr>
          <w:lang w:eastAsia="ja-JP"/>
        </w:rPr>
        <w:t>to be fetched, the fetch instructions include an address from which the data may be fetched, one or more Fetch Correlation IDs. and a deadline to fetch the data (Fetch Deadline).</w:t>
      </w:r>
    </w:p>
    <w:p w14:paraId="250943D5" w14:textId="2BA4790C" w:rsidR="00F858C7" w:rsidRDefault="00F858C7" w:rsidP="00F858C7">
      <w:pPr>
        <w:rPr>
          <w:ins w:id="746" w:author="hw_user" w:date="2023-01-31T18:35:00Z"/>
          <w:lang w:eastAsia="ja-JP"/>
        </w:rPr>
      </w:pPr>
      <w:r>
        <w:rPr>
          <w:lang w:eastAsia="ja-JP"/>
        </w:rPr>
        <w:t xml:space="preserve">Data or Analytics </w:t>
      </w:r>
      <w:del w:id="747" w:author="hw user2" w:date="2023-02-10T10:00:00Z">
        <w:r w:rsidRPr="00381151" w:rsidDel="00F53DB9">
          <w:rPr>
            <w:highlight w:val="yellow"/>
            <w:lang w:eastAsia="ja-JP"/>
          </w:rPr>
          <w:delText xml:space="preserve">are </w:delText>
        </w:r>
      </w:del>
      <w:ins w:id="748" w:author="hw user2" w:date="2023-02-10T10:00:00Z">
        <w:r w:rsidR="00F53DB9" w:rsidRPr="00381151">
          <w:rPr>
            <w:highlight w:val="yellow"/>
            <w:lang w:eastAsia="ja-JP"/>
          </w:rPr>
          <w:t>is</w:t>
        </w:r>
        <w:r w:rsidR="00F53DB9">
          <w:rPr>
            <w:lang w:eastAsia="ja-JP"/>
          </w:rPr>
          <w:t xml:space="preserve"> </w:t>
        </w:r>
      </w:ins>
      <w:r>
        <w:rPr>
          <w:lang w:eastAsia="ja-JP"/>
        </w:rPr>
        <w:t xml:space="preserve">fetched using the </w:t>
      </w:r>
      <w:proofErr w:type="spellStart"/>
      <w:r>
        <w:rPr>
          <w:lang w:eastAsia="ja-JP"/>
        </w:rPr>
        <w:t>Nadrf_DataManagement_RetrievalRequest</w:t>
      </w:r>
      <w:proofErr w:type="spellEnd"/>
      <w:r>
        <w:rPr>
          <w:lang w:eastAsia="ja-JP"/>
        </w:rPr>
        <w:t xml:space="preserve"> service operation.</w:t>
      </w:r>
    </w:p>
    <w:p w14:paraId="18365515" w14:textId="10FEE964" w:rsidR="00410D54" w:rsidRPr="00410D54" w:rsidRDefault="000804D9" w:rsidP="00F858C7">
      <w:pPr>
        <w:rPr>
          <w:lang w:eastAsia="zh-CN"/>
        </w:rPr>
      </w:pPr>
      <w:ins w:id="749" w:author="hw_user" w:date="2023-02-02T09:42:00Z">
        <w:r w:rsidRPr="003116DF">
          <w:rPr>
            <w:highlight w:val="yellow"/>
            <w:lang w:eastAsia="ja-JP"/>
          </w:rPr>
          <w:t xml:space="preserve">Alerting </w:t>
        </w:r>
        <w:r w:rsidRPr="003116DF">
          <w:rPr>
            <w:highlight w:val="yellow"/>
            <w:lang w:eastAsia="ko-KR"/>
          </w:rPr>
          <w:t>Notification</w:t>
        </w:r>
      </w:ins>
      <w:ins w:id="750" w:author="hw_user" w:date="2023-01-31T18:35:00Z">
        <w:r w:rsidR="00410D54" w:rsidRPr="00410D54">
          <w:rPr>
            <w:highlight w:val="yellow"/>
            <w:lang w:eastAsia="zh-CN"/>
          </w:rPr>
          <w:t xml:space="preserve"> in</w:t>
        </w:r>
      </w:ins>
      <w:ins w:id="751" w:author="hw_user" w:date="2023-02-03T14:21:00Z">
        <w:r w:rsidR="00494D69">
          <w:rPr>
            <w:highlight w:val="yellow"/>
            <w:lang w:eastAsia="zh-CN"/>
          </w:rPr>
          <w:t xml:space="preserve">cludes </w:t>
        </w:r>
      </w:ins>
      <w:ins w:id="752" w:author="hw_user" w:date="2023-02-09T18:21:00Z">
        <w:r w:rsidR="003116DF">
          <w:rPr>
            <w:highlight w:val="yellow"/>
            <w:lang w:eastAsia="zh-CN"/>
          </w:rPr>
          <w:t xml:space="preserve">a </w:t>
        </w:r>
      </w:ins>
      <w:ins w:id="753" w:author="hw_user" w:date="2023-02-09T18:20:00Z">
        <w:r w:rsidR="003116DF">
          <w:rPr>
            <w:highlight w:val="yellow"/>
            <w:lang w:eastAsia="zh-CN"/>
          </w:rPr>
          <w:t>cause</w:t>
        </w:r>
      </w:ins>
      <w:ins w:id="754" w:author="hw user2" w:date="2023-02-10T09:27:00Z">
        <w:r w:rsidR="00D7748F">
          <w:rPr>
            <w:highlight w:val="yellow"/>
            <w:lang w:eastAsia="zh-CN"/>
          </w:rPr>
          <w:t xml:space="preserve"> value</w:t>
        </w:r>
      </w:ins>
      <w:ins w:id="755" w:author="hw_user" w:date="2023-02-03T14:21:00Z">
        <w:r w:rsidR="00494D69">
          <w:rPr>
            <w:highlight w:val="yellow"/>
            <w:lang w:eastAsia="zh-CN"/>
          </w:rPr>
          <w:t xml:space="preserve"> that</w:t>
        </w:r>
      </w:ins>
      <w:ins w:id="756" w:author="hw_user" w:date="2023-01-31T18:35:00Z">
        <w:r w:rsidR="00410D54" w:rsidRPr="00410D54">
          <w:rPr>
            <w:highlight w:val="yellow"/>
            <w:lang w:eastAsia="zh-CN"/>
          </w:rPr>
          <w:t xml:space="preserve"> the data or analytics </w:t>
        </w:r>
      </w:ins>
      <w:ins w:id="757" w:author="hw user2" w:date="2023-02-10T09:54:00Z">
        <w:r w:rsidR="00C9222A">
          <w:rPr>
            <w:highlight w:val="yellow"/>
            <w:lang w:eastAsia="zh-CN"/>
          </w:rPr>
          <w:t>is</w:t>
        </w:r>
      </w:ins>
      <w:ins w:id="758" w:author="hw_user" w:date="2023-02-09T18:20:00Z">
        <w:r w:rsidR="003116DF">
          <w:rPr>
            <w:highlight w:val="yellow"/>
            <w:lang w:eastAsia="zh-CN"/>
          </w:rPr>
          <w:t xml:space="preserve"> about</w:t>
        </w:r>
      </w:ins>
      <w:ins w:id="759" w:author="hw_user" w:date="2023-01-31T18:35:00Z">
        <w:r w:rsidR="00410D54" w:rsidRPr="00410D54">
          <w:rPr>
            <w:highlight w:val="yellow"/>
            <w:lang w:eastAsia="zh-CN"/>
          </w:rPr>
          <w:t xml:space="preserve"> to be deleted due to life-time expired</w:t>
        </w:r>
      </w:ins>
      <w:ins w:id="760" w:author="hw_user" w:date="2023-02-03T14:21:00Z">
        <w:r w:rsidR="00494D69">
          <w:rPr>
            <w:highlight w:val="yellow"/>
            <w:lang w:eastAsia="zh-CN"/>
          </w:rPr>
          <w:t xml:space="preserve"> and</w:t>
        </w:r>
        <w:r w:rsidR="00494D69" w:rsidRPr="003116DF">
          <w:rPr>
            <w:highlight w:val="yellow"/>
            <w:lang w:eastAsia="zh-CN"/>
          </w:rPr>
          <w:t xml:space="preserve"> </w:t>
        </w:r>
        <w:r w:rsidR="00494D69" w:rsidRPr="003116DF">
          <w:rPr>
            <w:highlight w:val="yellow"/>
            <w:lang w:val="en-US"/>
          </w:rPr>
          <w:t>a Storage</w:t>
        </w:r>
        <w:r w:rsidR="00494D69" w:rsidRPr="00494D69">
          <w:rPr>
            <w:highlight w:val="yellow"/>
            <w:lang w:val="en-US"/>
          </w:rPr>
          <w:t xml:space="preserve"> Transaction Identifier that can be used by the consumer to retrieve the data or analytics</w:t>
        </w:r>
      </w:ins>
      <w:ins w:id="761" w:author="hw_user" w:date="2023-01-31T18:35:00Z">
        <w:r w:rsidR="00410D54" w:rsidRPr="00494D69">
          <w:rPr>
            <w:highlight w:val="yellow"/>
            <w:lang w:eastAsia="zh-CN"/>
          </w:rPr>
          <w:t>.</w:t>
        </w:r>
      </w:ins>
    </w:p>
    <w:p w14:paraId="6F7C09EF" w14:textId="77777777" w:rsidR="00F858C7" w:rsidRDefault="00F858C7" w:rsidP="00F858C7">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04960193" w14:textId="77777777" w:rsidR="00F858C7" w:rsidRDefault="00F858C7" w:rsidP="00F858C7">
      <w:pPr>
        <w:rPr>
          <w:lang w:eastAsia="ja-JP"/>
        </w:rPr>
      </w:pPr>
      <w:r w:rsidRPr="00F0713C">
        <w:rPr>
          <w:b/>
          <w:bCs/>
          <w:lang w:eastAsia="ja-JP"/>
        </w:rPr>
        <w:t>Outputs, Required:</w:t>
      </w:r>
      <w:r>
        <w:rPr>
          <w:lang w:eastAsia="ja-JP"/>
        </w:rPr>
        <w:t xml:space="preserve"> Operation execution result indication.</w:t>
      </w:r>
    </w:p>
    <w:p w14:paraId="09C71FAD" w14:textId="0C25145A" w:rsidR="00F858C7" w:rsidDel="00AD3641" w:rsidRDefault="00F858C7" w:rsidP="00F858C7">
      <w:pPr>
        <w:rPr>
          <w:del w:id="762" w:author="hw_user" w:date="2023-02-02T09:54:00Z"/>
          <w:lang w:eastAsia="ja-JP"/>
        </w:rPr>
      </w:pPr>
      <w:r w:rsidRPr="00F0713C">
        <w:rPr>
          <w:b/>
          <w:bCs/>
          <w:lang w:eastAsia="ja-JP"/>
        </w:rPr>
        <w:t>Outputs, Optional:</w:t>
      </w:r>
      <w:ins w:id="763" w:author="hw_user" w:date="2023-01-31T18:36:00Z">
        <w:r w:rsidR="00E16511" w:rsidRPr="00E16511">
          <w:rPr>
            <w:lang w:eastAsia="ko-KR"/>
          </w:rPr>
          <w:t xml:space="preserve"> </w:t>
        </w:r>
        <w:r w:rsidR="00E16511" w:rsidRPr="00E16511">
          <w:rPr>
            <w:highlight w:val="yellow"/>
            <w:lang w:eastAsia="ko-KR"/>
          </w:rPr>
          <w:t xml:space="preserve">Retrieval </w:t>
        </w:r>
      </w:ins>
      <w:ins w:id="764" w:author="hw_user" w:date="2023-02-02T09:48:00Z">
        <w:r w:rsidR="00036DAD">
          <w:rPr>
            <w:highlight w:val="yellow"/>
            <w:lang w:eastAsia="ko-KR"/>
          </w:rPr>
          <w:t>I</w:t>
        </w:r>
      </w:ins>
      <w:ins w:id="765" w:author="hw_user" w:date="2023-01-31T18:36:00Z">
        <w:r w:rsidR="00E16511" w:rsidRPr="00E16511">
          <w:rPr>
            <w:highlight w:val="yellow"/>
            <w:lang w:eastAsia="ko-KR"/>
          </w:rPr>
          <w:t>ndication</w:t>
        </w:r>
      </w:ins>
      <w:del w:id="766" w:author="hw_user" w:date="2023-01-31T18:36:00Z">
        <w:r w:rsidDel="00E16511">
          <w:rPr>
            <w:lang w:eastAsia="ja-JP"/>
          </w:rPr>
          <w:delText xml:space="preserve"> None</w:delText>
        </w:r>
      </w:del>
      <w:r>
        <w:rPr>
          <w:lang w:eastAsia="ja-JP"/>
        </w:rPr>
        <w:t>.</w:t>
      </w:r>
    </w:p>
    <w:p w14:paraId="5955D1FB" w14:textId="7AA7D5FD" w:rsidR="00F858C7" w:rsidRPr="00DF0FD4" w:rsidRDefault="00F858C7" w:rsidP="00663E23">
      <w:pPr>
        <w:rPr>
          <w:noProof/>
        </w:rPr>
      </w:pPr>
    </w:p>
    <w:bookmarkEnd w:id="270"/>
    <w:bookmarkEnd w:id="271"/>
    <w:bookmarkEnd w:id="272"/>
    <w:bookmarkEnd w:id="273"/>
    <w:bookmarkEnd w:id="274"/>
    <w:bookmarkEnd w:id="275"/>
    <w:bookmarkEnd w:id="276"/>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9A30D" w14:textId="77777777" w:rsidR="005F007D" w:rsidRDefault="005F007D">
      <w:pPr>
        <w:spacing w:after="0"/>
      </w:pPr>
      <w:r>
        <w:separator/>
      </w:r>
    </w:p>
  </w:endnote>
  <w:endnote w:type="continuationSeparator" w:id="0">
    <w:p w14:paraId="00C75EEE" w14:textId="77777777" w:rsidR="005F007D" w:rsidRDefault="005F0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4D87D" w14:textId="77777777" w:rsidR="005F007D" w:rsidRDefault="005F007D">
      <w:pPr>
        <w:spacing w:after="0"/>
      </w:pPr>
      <w:r>
        <w:separator/>
      </w:r>
    </w:p>
  </w:footnote>
  <w:footnote w:type="continuationSeparator" w:id="0">
    <w:p w14:paraId="4ECC53EE" w14:textId="77777777" w:rsidR="005F007D" w:rsidRDefault="005F00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E289" w14:textId="77777777" w:rsidR="004F51F6" w:rsidRDefault="004F51F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0DF2" w14:textId="77777777" w:rsidR="004F51F6" w:rsidRDefault="004005C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8411" w14:textId="77777777" w:rsidR="004F51F6" w:rsidRDefault="004F51F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6A14E8"/>
    <w:multiLevelType w:val="hybridMultilevel"/>
    <w:tmpl w:val="0BD64FF6"/>
    <w:lvl w:ilvl="0" w:tplc="7D80390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Nokia">
    <w15:presenceInfo w15:providerId="None" w15:userId="Nokia"/>
  </w15:person>
  <w15:person w15:author="hw user">
    <w15:presenceInfo w15:providerId="None" w15:userId="hw user"/>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5277"/>
    <w:rsid w:val="00007C59"/>
    <w:rsid w:val="00010845"/>
    <w:rsid w:val="00016A7E"/>
    <w:rsid w:val="00017654"/>
    <w:rsid w:val="0002237B"/>
    <w:rsid w:val="00022929"/>
    <w:rsid w:val="00022E4A"/>
    <w:rsid w:val="000279DA"/>
    <w:rsid w:val="00032373"/>
    <w:rsid w:val="00034309"/>
    <w:rsid w:val="00036DAD"/>
    <w:rsid w:val="00037A58"/>
    <w:rsid w:val="00047B90"/>
    <w:rsid w:val="00056C32"/>
    <w:rsid w:val="0006182C"/>
    <w:rsid w:val="000676A1"/>
    <w:rsid w:val="00073AFB"/>
    <w:rsid w:val="000742F6"/>
    <w:rsid w:val="00074D4C"/>
    <w:rsid w:val="000804D9"/>
    <w:rsid w:val="00081917"/>
    <w:rsid w:val="00085038"/>
    <w:rsid w:val="00091D09"/>
    <w:rsid w:val="00092A76"/>
    <w:rsid w:val="000946F0"/>
    <w:rsid w:val="00096041"/>
    <w:rsid w:val="000A06FC"/>
    <w:rsid w:val="000A139D"/>
    <w:rsid w:val="000A163F"/>
    <w:rsid w:val="000A1F2A"/>
    <w:rsid w:val="000A4210"/>
    <w:rsid w:val="000A4443"/>
    <w:rsid w:val="000A536E"/>
    <w:rsid w:val="000A6394"/>
    <w:rsid w:val="000B115F"/>
    <w:rsid w:val="000B1DB3"/>
    <w:rsid w:val="000B7FED"/>
    <w:rsid w:val="000C038A"/>
    <w:rsid w:val="000C3DB1"/>
    <w:rsid w:val="000C6598"/>
    <w:rsid w:val="000D14F9"/>
    <w:rsid w:val="000D1938"/>
    <w:rsid w:val="000D44B3"/>
    <w:rsid w:val="000D51A2"/>
    <w:rsid w:val="000D59F2"/>
    <w:rsid w:val="000D5CEF"/>
    <w:rsid w:val="000E1025"/>
    <w:rsid w:val="000E3D56"/>
    <w:rsid w:val="000E50A9"/>
    <w:rsid w:val="000E6D46"/>
    <w:rsid w:val="000F26DC"/>
    <w:rsid w:val="000F3A41"/>
    <w:rsid w:val="000F6264"/>
    <w:rsid w:val="000F658A"/>
    <w:rsid w:val="00101808"/>
    <w:rsid w:val="00101EAD"/>
    <w:rsid w:val="00102DBC"/>
    <w:rsid w:val="001039FA"/>
    <w:rsid w:val="00112740"/>
    <w:rsid w:val="00112C0E"/>
    <w:rsid w:val="00114B5C"/>
    <w:rsid w:val="001208C1"/>
    <w:rsid w:val="00120AC9"/>
    <w:rsid w:val="0012633E"/>
    <w:rsid w:val="00130672"/>
    <w:rsid w:val="0013362F"/>
    <w:rsid w:val="0013481C"/>
    <w:rsid w:val="00137C15"/>
    <w:rsid w:val="00144E84"/>
    <w:rsid w:val="00145D43"/>
    <w:rsid w:val="00147FEE"/>
    <w:rsid w:val="00154AEB"/>
    <w:rsid w:val="0015720C"/>
    <w:rsid w:val="001574CB"/>
    <w:rsid w:val="00160461"/>
    <w:rsid w:val="001606EA"/>
    <w:rsid w:val="0016131C"/>
    <w:rsid w:val="001639F0"/>
    <w:rsid w:val="00164F13"/>
    <w:rsid w:val="00165F8A"/>
    <w:rsid w:val="001666FA"/>
    <w:rsid w:val="0017305D"/>
    <w:rsid w:val="001737FD"/>
    <w:rsid w:val="00174625"/>
    <w:rsid w:val="00174DFE"/>
    <w:rsid w:val="0018078B"/>
    <w:rsid w:val="00187C58"/>
    <w:rsid w:val="00192C46"/>
    <w:rsid w:val="001966F9"/>
    <w:rsid w:val="001A08B3"/>
    <w:rsid w:val="001A592E"/>
    <w:rsid w:val="001A7B60"/>
    <w:rsid w:val="001B52F0"/>
    <w:rsid w:val="001B6099"/>
    <w:rsid w:val="001B6C7F"/>
    <w:rsid w:val="001B7A65"/>
    <w:rsid w:val="001C02B3"/>
    <w:rsid w:val="001C0D1A"/>
    <w:rsid w:val="001C2DB1"/>
    <w:rsid w:val="001C3725"/>
    <w:rsid w:val="001C7582"/>
    <w:rsid w:val="001D28C2"/>
    <w:rsid w:val="001D302C"/>
    <w:rsid w:val="001D3889"/>
    <w:rsid w:val="001E097C"/>
    <w:rsid w:val="001E1A3F"/>
    <w:rsid w:val="001E1B52"/>
    <w:rsid w:val="001E41F3"/>
    <w:rsid w:val="001E4518"/>
    <w:rsid w:val="001F095A"/>
    <w:rsid w:val="001F3148"/>
    <w:rsid w:val="001F3789"/>
    <w:rsid w:val="001F55DA"/>
    <w:rsid w:val="001F7B15"/>
    <w:rsid w:val="00206636"/>
    <w:rsid w:val="0020768B"/>
    <w:rsid w:val="00213519"/>
    <w:rsid w:val="002240A8"/>
    <w:rsid w:val="00226DC5"/>
    <w:rsid w:val="00227A85"/>
    <w:rsid w:val="0023488B"/>
    <w:rsid w:val="00236E16"/>
    <w:rsid w:val="00237FC0"/>
    <w:rsid w:val="002419A8"/>
    <w:rsid w:val="0024461B"/>
    <w:rsid w:val="00244DB5"/>
    <w:rsid w:val="002471B9"/>
    <w:rsid w:val="00251442"/>
    <w:rsid w:val="002534DC"/>
    <w:rsid w:val="00254648"/>
    <w:rsid w:val="002570F8"/>
    <w:rsid w:val="002573BB"/>
    <w:rsid w:val="0026004D"/>
    <w:rsid w:val="00261358"/>
    <w:rsid w:val="002621F2"/>
    <w:rsid w:val="00263942"/>
    <w:rsid w:val="002640DD"/>
    <w:rsid w:val="00271011"/>
    <w:rsid w:val="00275D12"/>
    <w:rsid w:val="002808CE"/>
    <w:rsid w:val="002808DC"/>
    <w:rsid w:val="00284FEB"/>
    <w:rsid w:val="002860C4"/>
    <w:rsid w:val="00293098"/>
    <w:rsid w:val="0029547C"/>
    <w:rsid w:val="00296F71"/>
    <w:rsid w:val="0029773C"/>
    <w:rsid w:val="002A6F3F"/>
    <w:rsid w:val="002A73DF"/>
    <w:rsid w:val="002A73F1"/>
    <w:rsid w:val="002B0464"/>
    <w:rsid w:val="002B126D"/>
    <w:rsid w:val="002B2831"/>
    <w:rsid w:val="002B5741"/>
    <w:rsid w:val="002B6AA1"/>
    <w:rsid w:val="002C10BD"/>
    <w:rsid w:val="002C3748"/>
    <w:rsid w:val="002C380E"/>
    <w:rsid w:val="002D14D3"/>
    <w:rsid w:val="002D62D9"/>
    <w:rsid w:val="002E472E"/>
    <w:rsid w:val="002E666C"/>
    <w:rsid w:val="002F2DDB"/>
    <w:rsid w:val="002F7736"/>
    <w:rsid w:val="0030346B"/>
    <w:rsid w:val="003045E5"/>
    <w:rsid w:val="00305409"/>
    <w:rsid w:val="00310DE3"/>
    <w:rsid w:val="003115A1"/>
    <w:rsid w:val="003116DF"/>
    <w:rsid w:val="00311B9D"/>
    <w:rsid w:val="00314858"/>
    <w:rsid w:val="0031612D"/>
    <w:rsid w:val="00331B35"/>
    <w:rsid w:val="00332A51"/>
    <w:rsid w:val="00334213"/>
    <w:rsid w:val="00335112"/>
    <w:rsid w:val="0033533A"/>
    <w:rsid w:val="00335962"/>
    <w:rsid w:val="003426A2"/>
    <w:rsid w:val="00343294"/>
    <w:rsid w:val="003437F7"/>
    <w:rsid w:val="003455AF"/>
    <w:rsid w:val="0035267E"/>
    <w:rsid w:val="00352C97"/>
    <w:rsid w:val="00354C1F"/>
    <w:rsid w:val="003609EF"/>
    <w:rsid w:val="0036231A"/>
    <w:rsid w:val="00366925"/>
    <w:rsid w:val="003679BE"/>
    <w:rsid w:val="00372FEE"/>
    <w:rsid w:val="0037426D"/>
    <w:rsid w:val="00374DD4"/>
    <w:rsid w:val="003777C1"/>
    <w:rsid w:val="00381151"/>
    <w:rsid w:val="00383093"/>
    <w:rsid w:val="00387E98"/>
    <w:rsid w:val="003934CB"/>
    <w:rsid w:val="00394C91"/>
    <w:rsid w:val="00396EB3"/>
    <w:rsid w:val="0039781E"/>
    <w:rsid w:val="003A4300"/>
    <w:rsid w:val="003A4BAC"/>
    <w:rsid w:val="003A4C96"/>
    <w:rsid w:val="003A6212"/>
    <w:rsid w:val="003B3874"/>
    <w:rsid w:val="003B55B1"/>
    <w:rsid w:val="003B7C93"/>
    <w:rsid w:val="003C194E"/>
    <w:rsid w:val="003C382F"/>
    <w:rsid w:val="003C3847"/>
    <w:rsid w:val="003C3F1F"/>
    <w:rsid w:val="003D13BD"/>
    <w:rsid w:val="003D5C94"/>
    <w:rsid w:val="003E1A36"/>
    <w:rsid w:val="003F3CB9"/>
    <w:rsid w:val="003F5C26"/>
    <w:rsid w:val="004005C0"/>
    <w:rsid w:val="00410138"/>
    <w:rsid w:val="00410371"/>
    <w:rsid w:val="00410C96"/>
    <w:rsid w:val="00410D20"/>
    <w:rsid w:val="00410D54"/>
    <w:rsid w:val="004141A9"/>
    <w:rsid w:val="00414281"/>
    <w:rsid w:val="00414DF0"/>
    <w:rsid w:val="00421292"/>
    <w:rsid w:val="0042262E"/>
    <w:rsid w:val="00423BF3"/>
    <w:rsid w:val="004242F1"/>
    <w:rsid w:val="00424649"/>
    <w:rsid w:val="00424DA6"/>
    <w:rsid w:val="0042624F"/>
    <w:rsid w:val="0044005C"/>
    <w:rsid w:val="00443673"/>
    <w:rsid w:val="004509AF"/>
    <w:rsid w:val="00451B2B"/>
    <w:rsid w:val="004521A8"/>
    <w:rsid w:val="00454221"/>
    <w:rsid w:val="004562DF"/>
    <w:rsid w:val="00456CE3"/>
    <w:rsid w:val="00456D34"/>
    <w:rsid w:val="004643BC"/>
    <w:rsid w:val="00464A2A"/>
    <w:rsid w:val="00464EC6"/>
    <w:rsid w:val="004652EF"/>
    <w:rsid w:val="004678EB"/>
    <w:rsid w:val="00471D63"/>
    <w:rsid w:val="00474381"/>
    <w:rsid w:val="004925EE"/>
    <w:rsid w:val="00494551"/>
    <w:rsid w:val="00494D69"/>
    <w:rsid w:val="004977ED"/>
    <w:rsid w:val="004A0A18"/>
    <w:rsid w:val="004A0CD4"/>
    <w:rsid w:val="004A3926"/>
    <w:rsid w:val="004A4942"/>
    <w:rsid w:val="004A5DE8"/>
    <w:rsid w:val="004A77AA"/>
    <w:rsid w:val="004B154E"/>
    <w:rsid w:val="004B4665"/>
    <w:rsid w:val="004B5E32"/>
    <w:rsid w:val="004B6EE3"/>
    <w:rsid w:val="004B75B7"/>
    <w:rsid w:val="004C2149"/>
    <w:rsid w:val="004C5C46"/>
    <w:rsid w:val="004D416D"/>
    <w:rsid w:val="004D4C12"/>
    <w:rsid w:val="004E20D2"/>
    <w:rsid w:val="004F233E"/>
    <w:rsid w:val="004F25DF"/>
    <w:rsid w:val="004F2815"/>
    <w:rsid w:val="004F2D70"/>
    <w:rsid w:val="004F51F6"/>
    <w:rsid w:val="004F590F"/>
    <w:rsid w:val="005046D4"/>
    <w:rsid w:val="0050486F"/>
    <w:rsid w:val="00505D5A"/>
    <w:rsid w:val="00512FD0"/>
    <w:rsid w:val="005141D9"/>
    <w:rsid w:val="0051580D"/>
    <w:rsid w:val="005211E9"/>
    <w:rsid w:val="00530CE2"/>
    <w:rsid w:val="005322CA"/>
    <w:rsid w:val="00533B94"/>
    <w:rsid w:val="00535524"/>
    <w:rsid w:val="0053671C"/>
    <w:rsid w:val="005411FE"/>
    <w:rsid w:val="00541A48"/>
    <w:rsid w:val="005432D5"/>
    <w:rsid w:val="00544735"/>
    <w:rsid w:val="00547111"/>
    <w:rsid w:val="005561B0"/>
    <w:rsid w:val="00562A41"/>
    <w:rsid w:val="00562CA9"/>
    <w:rsid w:val="00567BDD"/>
    <w:rsid w:val="005748AF"/>
    <w:rsid w:val="005847F9"/>
    <w:rsid w:val="005854C0"/>
    <w:rsid w:val="00585E63"/>
    <w:rsid w:val="0059197C"/>
    <w:rsid w:val="00592D74"/>
    <w:rsid w:val="00593406"/>
    <w:rsid w:val="00594650"/>
    <w:rsid w:val="005960CC"/>
    <w:rsid w:val="00596413"/>
    <w:rsid w:val="00596BD1"/>
    <w:rsid w:val="005A2455"/>
    <w:rsid w:val="005A334A"/>
    <w:rsid w:val="005A6989"/>
    <w:rsid w:val="005B0669"/>
    <w:rsid w:val="005B275C"/>
    <w:rsid w:val="005B5779"/>
    <w:rsid w:val="005D364B"/>
    <w:rsid w:val="005D3C39"/>
    <w:rsid w:val="005D3C6D"/>
    <w:rsid w:val="005D56FB"/>
    <w:rsid w:val="005D7422"/>
    <w:rsid w:val="005E065B"/>
    <w:rsid w:val="005E0AB3"/>
    <w:rsid w:val="005E2C44"/>
    <w:rsid w:val="005E3D66"/>
    <w:rsid w:val="005E66B9"/>
    <w:rsid w:val="005F007D"/>
    <w:rsid w:val="005F3EBB"/>
    <w:rsid w:val="0060047B"/>
    <w:rsid w:val="00601912"/>
    <w:rsid w:val="006023E7"/>
    <w:rsid w:val="00603E20"/>
    <w:rsid w:val="00607D95"/>
    <w:rsid w:val="00611459"/>
    <w:rsid w:val="00611ACF"/>
    <w:rsid w:val="00615BCF"/>
    <w:rsid w:val="00620CD8"/>
    <w:rsid w:val="00621188"/>
    <w:rsid w:val="00623F53"/>
    <w:rsid w:val="006257ED"/>
    <w:rsid w:val="00625F86"/>
    <w:rsid w:val="00626773"/>
    <w:rsid w:val="00635653"/>
    <w:rsid w:val="00636F47"/>
    <w:rsid w:val="0064137E"/>
    <w:rsid w:val="00641775"/>
    <w:rsid w:val="0064356E"/>
    <w:rsid w:val="0064659B"/>
    <w:rsid w:val="006518F2"/>
    <w:rsid w:val="00651CF7"/>
    <w:rsid w:val="006521FB"/>
    <w:rsid w:val="00653DE4"/>
    <w:rsid w:val="006557DE"/>
    <w:rsid w:val="00663E23"/>
    <w:rsid w:val="00664956"/>
    <w:rsid w:val="00665C47"/>
    <w:rsid w:val="00665F4D"/>
    <w:rsid w:val="006660E9"/>
    <w:rsid w:val="006660F0"/>
    <w:rsid w:val="00672331"/>
    <w:rsid w:val="006725D2"/>
    <w:rsid w:val="00673CAC"/>
    <w:rsid w:val="00677BD3"/>
    <w:rsid w:val="00686D35"/>
    <w:rsid w:val="00686E59"/>
    <w:rsid w:val="006922D7"/>
    <w:rsid w:val="00694D50"/>
    <w:rsid w:val="00695808"/>
    <w:rsid w:val="0069582A"/>
    <w:rsid w:val="00696E33"/>
    <w:rsid w:val="00697F76"/>
    <w:rsid w:val="006A3E29"/>
    <w:rsid w:val="006A46CD"/>
    <w:rsid w:val="006A60C0"/>
    <w:rsid w:val="006A634D"/>
    <w:rsid w:val="006B21F9"/>
    <w:rsid w:val="006B3D2A"/>
    <w:rsid w:val="006B46FB"/>
    <w:rsid w:val="006C3F88"/>
    <w:rsid w:val="006C573A"/>
    <w:rsid w:val="006D221E"/>
    <w:rsid w:val="006D2A24"/>
    <w:rsid w:val="006D3EE1"/>
    <w:rsid w:val="006D4F1F"/>
    <w:rsid w:val="006D6121"/>
    <w:rsid w:val="006D71D5"/>
    <w:rsid w:val="006E21FB"/>
    <w:rsid w:val="006E300C"/>
    <w:rsid w:val="006E3656"/>
    <w:rsid w:val="006F32DB"/>
    <w:rsid w:val="006F6BA4"/>
    <w:rsid w:val="007001E1"/>
    <w:rsid w:val="007043C4"/>
    <w:rsid w:val="00710A70"/>
    <w:rsid w:val="007115CF"/>
    <w:rsid w:val="007115D5"/>
    <w:rsid w:val="00720ADD"/>
    <w:rsid w:val="0072453E"/>
    <w:rsid w:val="00731EFA"/>
    <w:rsid w:val="0073488A"/>
    <w:rsid w:val="007411D2"/>
    <w:rsid w:val="007438B2"/>
    <w:rsid w:val="00743D6C"/>
    <w:rsid w:val="007471F2"/>
    <w:rsid w:val="0075170A"/>
    <w:rsid w:val="00752131"/>
    <w:rsid w:val="0075441C"/>
    <w:rsid w:val="00765FF6"/>
    <w:rsid w:val="007662E8"/>
    <w:rsid w:val="007706B4"/>
    <w:rsid w:val="00776465"/>
    <w:rsid w:val="0078293E"/>
    <w:rsid w:val="00790E56"/>
    <w:rsid w:val="00791E7E"/>
    <w:rsid w:val="00792342"/>
    <w:rsid w:val="00796929"/>
    <w:rsid w:val="007977A8"/>
    <w:rsid w:val="007A4BB9"/>
    <w:rsid w:val="007A5937"/>
    <w:rsid w:val="007B050E"/>
    <w:rsid w:val="007B28F4"/>
    <w:rsid w:val="007B2F44"/>
    <w:rsid w:val="007B2F66"/>
    <w:rsid w:val="007B33E2"/>
    <w:rsid w:val="007B46B9"/>
    <w:rsid w:val="007B512A"/>
    <w:rsid w:val="007C0733"/>
    <w:rsid w:val="007C2097"/>
    <w:rsid w:val="007D3FEA"/>
    <w:rsid w:val="007D62A1"/>
    <w:rsid w:val="007D6A07"/>
    <w:rsid w:val="007E4E6D"/>
    <w:rsid w:val="007F1B81"/>
    <w:rsid w:val="007F3603"/>
    <w:rsid w:val="007F3A0E"/>
    <w:rsid w:val="007F653E"/>
    <w:rsid w:val="007F7259"/>
    <w:rsid w:val="008021AE"/>
    <w:rsid w:val="008040A8"/>
    <w:rsid w:val="008047AD"/>
    <w:rsid w:val="008070C4"/>
    <w:rsid w:val="00812952"/>
    <w:rsid w:val="008148A5"/>
    <w:rsid w:val="00822007"/>
    <w:rsid w:val="00822624"/>
    <w:rsid w:val="00824063"/>
    <w:rsid w:val="008255C9"/>
    <w:rsid w:val="00826159"/>
    <w:rsid w:val="008279FA"/>
    <w:rsid w:val="008311CC"/>
    <w:rsid w:val="0083543C"/>
    <w:rsid w:val="00836FB5"/>
    <w:rsid w:val="00841283"/>
    <w:rsid w:val="00843228"/>
    <w:rsid w:val="00843A7D"/>
    <w:rsid w:val="008453CF"/>
    <w:rsid w:val="00846EA1"/>
    <w:rsid w:val="0085609D"/>
    <w:rsid w:val="00857A01"/>
    <w:rsid w:val="00860468"/>
    <w:rsid w:val="00861C19"/>
    <w:rsid w:val="008626E7"/>
    <w:rsid w:val="008652E6"/>
    <w:rsid w:val="00865AA2"/>
    <w:rsid w:val="008674D9"/>
    <w:rsid w:val="0086758D"/>
    <w:rsid w:val="008701CE"/>
    <w:rsid w:val="00870EE7"/>
    <w:rsid w:val="00871C9F"/>
    <w:rsid w:val="00874A36"/>
    <w:rsid w:val="0087756A"/>
    <w:rsid w:val="008813D4"/>
    <w:rsid w:val="008863B9"/>
    <w:rsid w:val="0088766C"/>
    <w:rsid w:val="00894FAC"/>
    <w:rsid w:val="008A105B"/>
    <w:rsid w:val="008A32E2"/>
    <w:rsid w:val="008A3D9D"/>
    <w:rsid w:val="008A4295"/>
    <w:rsid w:val="008A45A6"/>
    <w:rsid w:val="008B1483"/>
    <w:rsid w:val="008B34B8"/>
    <w:rsid w:val="008B5956"/>
    <w:rsid w:val="008B793E"/>
    <w:rsid w:val="008C63C1"/>
    <w:rsid w:val="008C7EFB"/>
    <w:rsid w:val="008D108E"/>
    <w:rsid w:val="008D3CCC"/>
    <w:rsid w:val="008E4E31"/>
    <w:rsid w:val="008F3789"/>
    <w:rsid w:val="008F3A4F"/>
    <w:rsid w:val="008F686C"/>
    <w:rsid w:val="008F6AF1"/>
    <w:rsid w:val="009036CC"/>
    <w:rsid w:val="00903AF5"/>
    <w:rsid w:val="0090585A"/>
    <w:rsid w:val="00905B09"/>
    <w:rsid w:val="00906030"/>
    <w:rsid w:val="0090775A"/>
    <w:rsid w:val="0090790E"/>
    <w:rsid w:val="009148DE"/>
    <w:rsid w:val="009160A4"/>
    <w:rsid w:val="00931837"/>
    <w:rsid w:val="009319C0"/>
    <w:rsid w:val="009322E1"/>
    <w:rsid w:val="0093248D"/>
    <w:rsid w:val="00936EFD"/>
    <w:rsid w:val="009417E3"/>
    <w:rsid w:val="00941E30"/>
    <w:rsid w:val="0094214E"/>
    <w:rsid w:val="00956CE9"/>
    <w:rsid w:val="00956DB2"/>
    <w:rsid w:val="00965627"/>
    <w:rsid w:val="00966603"/>
    <w:rsid w:val="0096734D"/>
    <w:rsid w:val="00967C30"/>
    <w:rsid w:val="00967E9E"/>
    <w:rsid w:val="00971829"/>
    <w:rsid w:val="0097310E"/>
    <w:rsid w:val="009750F1"/>
    <w:rsid w:val="009767AA"/>
    <w:rsid w:val="00976994"/>
    <w:rsid w:val="009777D9"/>
    <w:rsid w:val="00982ECC"/>
    <w:rsid w:val="009834D4"/>
    <w:rsid w:val="00984D87"/>
    <w:rsid w:val="00990CB2"/>
    <w:rsid w:val="00991B88"/>
    <w:rsid w:val="00992665"/>
    <w:rsid w:val="00992819"/>
    <w:rsid w:val="00994D8F"/>
    <w:rsid w:val="009960B6"/>
    <w:rsid w:val="009966FF"/>
    <w:rsid w:val="00997F81"/>
    <w:rsid w:val="009A1DAA"/>
    <w:rsid w:val="009A4FA7"/>
    <w:rsid w:val="009A5753"/>
    <w:rsid w:val="009A579D"/>
    <w:rsid w:val="009A63E4"/>
    <w:rsid w:val="009B6F2F"/>
    <w:rsid w:val="009C4D45"/>
    <w:rsid w:val="009D1496"/>
    <w:rsid w:val="009D2249"/>
    <w:rsid w:val="009D547D"/>
    <w:rsid w:val="009D7E87"/>
    <w:rsid w:val="009E3223"/>
    <w:rsid w:val="009E3297"/>
    <w:rsid w:val="009E3366"/>
    <w:rsid w:val="009E4839"/>
    <w:rsid w:val="009E5019"/>
    <w:rsid w:val="009E6A1F"/>
    <w:rsid w:val="009F111F"/>
    <w:rsid w:val="009F1667"/>
    <w:rsid w:val="009F1B1B"/>
    <w:rsid w:val="009F734F"/>
    <w:rsid w:val="00A123FE"/>
    <w:rsid w:val="00A12EDE"/>
    <w:rsid w:val="00A20A9A"/>
    <w:rsid w:val="00A246B6"/>
    <w:rsid w:val="00A27CA5"/>
    <w:rsid w:val="00A31E94"/>
    <w:rsid w:val="00A31EF4"/>
    <w:rsid w:val="00A3239E"/>
    <w:rsid w:val="00A3241E"/>
    <w:rsid w:val="00A36431"/>
    <w:rsid w:val="00A3794E"/>
    <w:rsid w:val="00A434A4"/>
    <w:rsid w:val="00A44C98"/>
    <w:rsid w:val="00A4741A"/>
    <w:rsid w:val="00A477E1"/>
    <w:rsid w:val="00A47E70"/>
    <w:rsid w:val="00A50CF0"/>
    <w:rsid w:val="00A53CE8"/>
    <w:rsid w:val="00A60B0B"/>
    <w:rsid w:val="00A628A5"/>
    <w:rsid w:val="00A632A7"/>
    <w:rsid w:val="00A64305"/>
    <w:rsid w:val="00A73A8D"/>
    <w:rsid w:val="00A755B4"/>
    <w:rsid w:val="00A75CE3"/>
    <w:rsid w:val="00A7671C"/>
    <w:rsid w:val="00A80C69"/>
    <w:rsid w:val="00A81A45"/>
    <w:rsid w:val="00A8465C"/>
    <w:rsid w:val="00A873FC"/>
    <w:rsid w:val="00A94A88"/>
    <w:rsid w:val="00A951EB"/>
    <w:rsid w:val="00A95764"/>
    <w:rsid w:val="00A95DD6"/>
    <w:rsid w:val="00A97306"/>
    <w:rsid w:val="00AA2230"/>
    <w:rsid w:val="00AA2CBC"/>
    <w:rsid w:val="00AA2E2E"/>
    <w:rsid w:val="00AA514C"/>
    <w:rsid w:val="00AA5491"/>
    <w:rsid w:val="00AA6AFA"/>
    <w:rsid w:val="00AB0F4C"/>
    <w:rsid w:val="00AB18A9"/>
    <w:rsid w:val="00AB361E"/>
    <w:rsid w:val="00AB4D80"/>
    <w:rsid w:val="00AC3DE6"/>
    <w:rsid w:val="00AC5820"/>
    <w:rsid w:val="00AC660A"/>
    <w:rsid w:val="00AD16C0"/>
    <w:rsid w:val="00AD1CD8"/>
    <w:rsid w:val="00AD3641"/>
    <w:rsid w:val="00AD4CA0"/>
    <w:rsid w:val="00AD6035"/>
    <w:rsid w:val="00AD72CE"/>
    <w:rsid w:val="00AE262F"/>
    <w:rsid w:val="00AE5E9B"/>
    <w:rsid w:val="00AE678A"/>
    <w:rsid w:val="00AE7A8F"/>
    <w:rsid w:val="00B008F9"/>
    <w:rsid w:val="00B00DB4"/>
    <w:rsid w:val="00B11309"/>
    <w:rsid w:val="00B14A0E"/>
    <w:rsid w:val="00B14ACD"/>
    <w:rsid w:val="00B2061E"/>
    <w:rsid w:val="00B20F51"/>
    <w:rsid w:val="00B22BD8"/>
    <w:rsid w:val="00B258BB"/>
    <w:rsid w:val="00B26281"/>
    <w:rsid w:val="00B266FB"/>
    <w:rsid w:val="00B27769"/>
    <w:rsid w:val="00B3286E"/>
    <w:rsid w:val="00B331FA"/>
    <w:rsid w:val="00B3342B"/>
    <w:rsid w:val="00B3403D"/>
    <w:rsid w:val="00B34773"/>
    <w:rsid w:val="00B373E4"/>
    <w:rsid w:val="00B412BA"/>
    <w:rsid w:val="00B4134B"/>
    <w:rsid w:val="00B42D88"/>
    <w:rsid w:val="00B43A1F"/>
    <w:rsid w:val="00B43F5C"/>
    <w:rsid w:val="00B54B99"/>
    <w:rsid w:val="00B56460"/>
    <w:rsid w:val="00B57957"/>
    <w:rsid w:val="00B60B57"/>
    <w:rsid w:val="00B61826"/>
    <w:rsid w:val="00B61B63"/>
    <w:rsid w:val="00B6331F"/>
    <w:rsid w:val="00B64B0D"/>
    <w:rsid w:val="00B657DB"/>
    <w:rsid w:val="00B66DD4"/>
    <w:rsid w:val="00B67B97"/>
    <w:rsid w:val="00B704AD"/>
    <w:rsid w:val="00B72775"/>
    <w:rsid w:val="00B74598"/>
    <w:rsid w:val="00B76D7F"/>
    <w:rsid w:val="00B811A4"/>
    <w:rsid w:val="00B92702"/>
    <w:rsid w:val="00B93DE8"/>
    <w:rsid w:val="00B9657F"/>
    <w:rsid w:val="00B968C8"/>
    <w:rsid w:val="00B96B8D"/>
    <w:rsid w:val="00B978D1"/>
    <w:rsid w:val="00BA3EC5"/>
    <w:rsid w:val="00BA51D9"/>
    <w:rsid w:val="00BA5AA1"/>
    <w:rsid w:val="00BB0323"/>
    <w:rsid w:val="00BB3575"/>
    <w:rsid w:val="00BB5DFC"/>
    <w:rsid w:val="00BC26E3"/>
    <w:rsid w:val="00BC33AC"/>
    <w:rsid w:val="00BC65CF"/>
    <w:rsid w:val="00BD0A83"/>
    <w:rsid w:val="00BD1E2E"/>
    <w:rsid w:val="00BD2479"/>
    <w:rsid w:val="00BD279D"/>
    <w:rsid w:val="00BD2A9D"/>
    <w:rsid w:val="00BD6BB8"/>
    <w:rsid w:val="00BE23F3"/>
    <w:rsid w:val="00BE3C51"/>
    <w:rsid w:val="00BE59F2"/>
    <w:rsid w:val="00BF68BB"/>
    <w:rsid w:val="00C036E3"/>
    <w:rsid w:val="00C038AB"/>
    <w:rsid w:val="00C04CB9"/>
    <w:rsid w:val="00C10ED2"/>
    <w:rsid w:val="00C12240"/>
    <w:rsid w:val="00C142EA"/>
    <w:rsid w:val="00C17882"/>
    <w:rsid w:val="00C22737"/>
    <w:rsid w:val="00C230B6"/>
    <w:rsid w:val="00C34D7C"/>
    <w:rsid w:val="00C356BE"/>
    <w:rsid w:val="00C41995"/>
    <w:rsid w:val="00C43F48"/>
    <w:rsid w:val="00C450C3"/>
    <w:rsid w:val="00C4643E"/>
    <w:rsid w:val="00C47CCC"/>
    <w:rsid w:val="00C5042D"/>
    <w:rsid w:val="00C50BE9"/>
    <w:rsid w:val="00C53B48"/>
    <w:rsid w:val="00C556A3"/>
    <w:rsid w:val="00C57471"/>
    <w:rsid w:val="00C62434"/>
    <w:rsid w:val="00C62915"/>
    <w:rsid w:val="00C662E1"/>
    <w:rsid w:val="00C66BA2"/>
    <w:rsid w:val="00C67E79"/>
    <w:rsid w:val="00C70A90"/>
    <w:rsid w:val="00C76AE7"/>
    <w:rsid w:val="00C839DA"/>
    <w:rsid w:val="00C85AC9"/>
    <w:rsid w:val="00C85DFE"/>
    <w:rsid w:val="00C870F6"/>
    <w:rsid w:val="00C90021"/>
    <w:rsid w:val="00C90542"/>
    <w:rsid w:val="00C9222A"/>
    <w:rsid w:val="00C92F1A"/>
    <w:rsid w:val="00C9552A"/>
    <w:rsid w:val="00C95985"/>
    <w:rsid w:val="00CA138F"/>
    <w:rsid w:val="00CA2975"/>
    <w:rsid w:val="00CA6137"/>
    <w:rsid w:val="00CA7441"/>
    <w:rsid w:val="00CA7802"/>
    <w:rsid w:val="00CA7CB0"/>
    <w:rsid w:val="00CB0174"/>
    <w:rsid w:val="00CB3952"/>
    <w:rsid w:val="00CB5893"/>
    <w:rsid w:val="00CC437C"/>
    <w:rsid w:val="00CC5026"/>
    <w:rsid w:val="00CC68D0"/>
    <w:rsid w:val="00CD2081"/>
    <w:rsid w:val="00CD5985"/>
    <w:rsid w:val="00CD60E7"/>
    <w:rsid w:val="00CE073E"/>
    <w:rsid w:val="00CE7256"/>
    <w:rsid w:val="00CF6EA2"/>
    <w:rsid w:val="00CF6F4F"/>
    <w:rsid w:val="00CF7F44"/>
    <w:rsid w:val="00D0029F"/>
    <w:rsid w:val="00D03247"/>
    <w:rsid w:val="00D03F9A"/>
    <w:rsid w:val="00D055E8"/>
    <w:rsid w:val="00D06D51"/>
    <w:rsid w:val="00D17077"/>
    <w:rsid w:val="00D212E6"/>
    <w:rsid w:val="00D21A34"/>
    <w:rsid w:val="00D2249C"/>
    <w:rsid w:val="00D23BC8"/>
    <w:rsid w:val="00D24991"/>
    <w:rsid w:val="00D25F3E"/>
    <w:rsid w:val="00D31D1D"/>
    <w:rsid w:val="00D333C0"/>
    <w:rsid w:val="00D41EF8"/>
    <w:rsid w:val="00D445BE"/>
    <w:rsid w:val="00D4773A"/>
    <w:rsid w:val="00D50255"/>
    <w:rsid w:val="00D52E98"/>
    <w:rsid w:val="00D538E5"/>
    <w:rsid w:val="00D53BED"/>
    <w:rsid w:val="00D53C38"/>
    <w:rsid w:val="00D5422E"/>
    <w:rsid w:val="00D56904"/>
    <w:rsid w:val="00D606CA"/>
    <w:rsid w:val="00D65623"/>
    <w:rsid w:val="00D658E3"/>
    <w:rsid w:val="00D66520"/>
    <w:rsid w:val="00D66EE9"/>
    <w:rsid w:val="00D71ED6"/>
    <w:rsid w:val="00D72132"/>
    <w:rsid w:val="00D75D0F"/>
    <w:rsid w:val="00D7748F"/>
    <w:rsid w:val="00D7787B"/>
    <w:rsid w:val="00D81891"/>
    <w:rsid w:val="00D84AE9"/>
    <w:rsid w:val="00D86D49"/>
    <w:rsid w:val="00D87E9D"/>
    <w:rsid w:val="00D927FF"/>
    <w:rsid w:val="00D96519"/>
    <w:rsid w:val="00DA04DD"/>
    <w:rsid w:val="00DA39AC"/>
    <w:rsid w:val="00DA48BE"/>
    <w:rsid w:val="00DA4CE5"/>
    <w:rsid w:val="00DA73D3"/>
    <w:rsid w:val="00DA7BC0"/>
    <w:rsid w:val="00DB1068"/>
    <w:rsid w:val="00DB1763"/>
    <w:rsid w:val="00DB449A"/>
    <w:rsid w:val="00DB758C"/>
    <w:rsid w:val="00DC2C85"/>
    <w:rsid w:val="00DC5140"/>
    <w:rsid w:val="00DC73F7"/>
    <w:rsid w:val="00DD1A1E"/>
    <w:rsid w:val="00DD2DEF"/>
    <w:rsid w:val="00DD50A5"/>
    <w:rsid w:val="00DD69C4"/>
    <w:rsid w:val="00DE1368"/>
    <w:rsid w:val="00DE1AC2"/>
    <w:rsid w:val="00DE34CF"/>
    <w:rsid w:val="00DE76E0"/>
    <w:rsid w:val="00DF0DC6"/>
    <w:rsid w:val="00DF0FD4"/>
    <w:rsid w:val="00DF1BB9"/>
    <w:rsid w:val="00DF74A1"/>
    <w:rsid w:val="00DF7805"/>
    <w:rsid w:val="00E0124B"/>
    <w:rsid w:val="00E0222D"/>
    <w:rsid w:val="00E028D9"/>
    <w:rsid w:val="00E029FA"/>
    <w:rsid w:val="00E03CAA"/>
    <w:rsid w:val="00E05DFE"/>
    <w:rsid w:val="00E06A52"/>
    <w:rsid w:val="00E06FFB"/>
    <w:rsid w:val="00E12819"/>
    <w:rsid w:val="00E12842"/>
    <w:rsid w:val="00E13F3D"/>
    <w:rsid w:val="00E15F93"/>
    <w:rsid w:val="00E16511"/>
    <w:rsid w:val="00E20B8C"/>
    <w:rsid w:val="00E24AFF"/>
    <w:rsid w:val="00E2569D"/>
    <w:rsid w:val="00E26EA1"/>
    <w:rsid w:val="00E3025B"/>
    <w:rsid w:val="00E30772"/>
    <w:rsid w:val="00E333C4"/>
    <w:rsid w:val="00E34898"/>
    <w:rsid w:val="00E40877"/>
    <w:rsid w:val="00E40898"/>
    <w:rsid w:val="00E430C9"/>
    <w:rsid w:val="00E44F34"/>
    <w:rsid w:val="00E46095"/>
    <w:rsid w:val="00E53736"/>
    <w:rsid w:val="00E61359"/>
    <w:rsid w:val="00E678F0"/>
    <w:rsid w:val="00E70A1B"/>
    <w:rsid w:val="00E71505"/>
    <w:rsid w:val="00E74813"/>
    <w:rsid w:val="00E76BFD"/>
    <w:rsid w:val="00E77364"/>
    <w:rsid w:val="00E8085B"/>
    <w:rsid w:val="00E850E8"/>
    <w:rsid w:val="00E86F0E"/>
    <w:rsid w:val="00E92BD9"/>
    <w:rsid w:val="00E96D22"/>
    <w:rsid w:val="00EA0A51"/>
    <w:rsid w:val="00EB09B7"/>
    <w:rsid w:val="00EB10F3"/>
    <w:rsid w:val="00EB1748"/>
    <w:rsid w:val="00EB4721"/>
    <w:rsid w:val="00EB5044"/>
    <w:rsid w:val="00EB516B"/>
    <w:rsid w:val="00EB7FDB"/>
    <w:rsid w:val="00EC1587"/>
    <w:rsid w:val="00EC32A5"/>
    <w:rsid w:val="00EC5561"/>
    <w:rsid w:val="00EC73A1"/>
    <w:rsid w:val="00ED31C2"/>
    <w:rsid w:val="00ED5D53"/>
    <w:rsid w:val="00EE3E40"/>
    <w:rsid w:val="00EE3E6F"/>
    <w:rsid w:val="00EE5D86"/>
    <w:rsid w:val="00EE7D7C"/>
    <w:rsid w:val="00EF7D96"/>
    <w:rsid w:val="00F0729D"/>
    <w:rsid w:val="00F07480"/>
    <w:rsid w:val="00F07B45"/>
    <w:rsid w:val="00F100B0"/>
    <w:rsid w:val="00F12066"/>
    <w:rsid w:val="00F1350F"/>
    <w:rsid w:val="00F2010E"/>
    <w:rsid w:val="00F20F92"/>
    <w:rsid w:val="00F20FA4"/>
    <w:rsid w:val="00F24104"/>
    <w:rsid w:val="00F25D98"/>
    <w:rsid w:val="00F26276"/>
    <w:rsid w:val="00F300FB"/>
    <w:rsid w:val="00F33FA3"/>
    <w:rsid w:val="00F34578"/>
    <w:rsid w:val="00F37425"/>
    <w:rsid w:val="00F41578"/>
    <w:rsid w:val="00F41A9C"/>
    <w:rsid w:val="00F42EF6"/>
    <w:rsid w:val="00F4368F"/>
    <w:rsid w:val="00F44B36"/>
    <w:rsid w:val="00F53DB9"/>
    <w:rsid w:val="00F53E02"/>
    <w:rsid w:val="00F54947"/>
    <w:rsid w:val="00F54E74"/>
    <w:rsid w:val="00F605F6"/>
    <w:rsid w:val="00F63DA8"/>
    <w:rsid w:val="00F65C40"/>
    <w:rsid w:val="00F7028A"/>
    <w:rsid w:val="00F75BD9"/>
    <w:rsid w:val="00F76052"/>
    <w:rsid w:val="00F8380D"/>
    <w:rsid w:val="00F842F7"/>
    <w:rsid w:val="00F858C7"/>
    <w:rsid w:val="00F912A4"/>
    <w:rsid w:val="00F9369B"/>
    <w:rsid w:val="00F9553E"/>
    <w:rsid w:val="00F95D3A"/>
    <w:rsid w:val="00F97A27"/>
    <w:rsid w:val="00F97B82"/>
    <w:rsid w:val="00FA0D13"/>
    <w:rsid w:val="00FA14DE"/>
    <w:rsid w:val="00FA26E2"/>
    <w:rsid w:val="00FA41D1"/>
    <w:rsid w:val="00FA647C"/>
    <w:rsid w:val="00FA73A1"/>
    <w:rsid w:val="00FB3500"/>
    <w:rsid w:val="00FB6386"/>
    <w:rsid w:val="00FB743D"/>
    <w:rsid w:val="00FC07BE"/>
    <w:rsid w:val="00FC371B"/>
    <w:rsid w:val="00FC3D8E"/>
    <w:rsid w:val="00FC409E"/>
    <w:rsid w:val="00FC560F"/>
    <w:rsid w:val="00FC6622"/>
    <w:rsid w:val="00FD515B"/>
    <w:rsid w:val="00FE0855"/>
    <w:rsid w:val="00FE27EE"/>
    <w:rsid w:val="00FE356D"/>
    <w:rsid w:val="00FE5098"/>
    <w:rsid w:val="00FE7C52"/>
    <w:rsid w:val="00FF0808"/>
    <w:rsid w:val="00FF2AB1"/>
    <w:rsid w:val="00FF3C0A"/>
    <w:rsid w:val="00FF6273"/>
    <w:rsid w:val="00FF718D"/>
    <w:rsid w:val="00FF7C77"/>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heme="minorEastAsia"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a">
    <w:name w:val="正文文本 字符"/>
    <w:basedOn w:val="a0"/>
    <w:link w:val="a9"/>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aa"/>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af">
    <w:name w:val="页眉 字符"/>
    <w:basedOn w:val="a0"/>
    <w:link w:val="ad"/>
    <w:qFormat/>
    <w:rPr>
      <w:rFonts w:ascii="Arial" w:hAnsi="Arial"/>
      <w:b/>
      <w:sz w:val="18"/>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qFormat/>
    <w:rPr>
      <w:lang w:eastAsia="en-US"/>
    </w:rPr>
  </w:style>
  <w:style w:type="paragraph" w:styleId="af6">
    <w:name w:val="List Paragraph"/>
    <w:basedOn w:val="a"/>
    <w:uiPriority w:val="34"/>
    <w:qFormat/>
    <w:pPr>
      <w:ind w:firstLineChars="200" w:firstLine="420"/>
    </w:pPr>
  </w:style>
  <w:style w:type="paragraph" w:customStyle="1" w:styleId="11">
    <w:name w:val="修订1"/>
    <w:hidden/>
    <w:uiPriority w:val="99"/>
    <w:semiHidden/>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1.vsd"/><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3.vsd"/><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6.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7.xml><?xml version="1.0" encoding="utf-8"?>
<ds:datastoreItem xmlns:ds="http://schemas.openxmlformats.org/officeDocument/2006/customXml" ds:itemID="{D6EBD72A-A4B1-404B-AEE8-3A26C1A8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3</cp:revision>
  <cp:lastPrinted>2022-09-20T03:45:00Z</cp:lastPrinted>
  <dcterms:created xsi:type="dcterms:W3CDTF">2023-02-10T09:39:00Z</dcterms:created>
  <dcterms:modified xsi:type="dcterms:W3CDTF">2023-02-10T09:51:00Z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y fmtid="{D5CDD505-2E9C-101B-9397-08002B2CF9AE}" pid="32" name="MediaServiceImageTags">
    <vt:lpwstr/>
  </property>
  <property fmtid="{D5CDD505-2E9C-101B-9397-08002B2CF9AE}" pid="33" name="_2015_ms_pID_725343">
    <vt:lpwstr>(3)Ua6MkRdEaVqz9nlGTPhc43J9QxUD0XRv2c/fWFTrBQtSkTr/6WEGh9pxIM7UobgobcomMpek
4xIklXLfUefVbeaxmdBzxU/u6bLYBnlgm3VxHpy1XaqT1iGGBmVXX5m4krT/3sfoLJMhEmEm
vc66uzIUgu3QI8Dhh5YcSNSn9YgXzqn8QT8JeG330eNOKl5e1qQjUq0LkOKoQO8wZdVMDAXv
vF88sOA2iTrXn4mHIa</vt:lpwstr>
  </property>
  <property fmtid="{D5CDD505-2E9C-101B-9397-08002B2CF9AE}" pid="34" name="_2015_ms_pID_7253431">
    <vt:lpwstr>yueSV2au7/n4Xk5dxrIsb3fWthabdLXWdP+CBS1Wci0UGXi3H0KU9e
D+C3F80kX8yImdsqhURDpDuLMHd/sXX13BPPzLOxTaMSuKcn/2TGgmRVqO1NQ3zngPyp92Ts
7y1ffdq9w+cpfOPxtF6Cu4TXke/OCq9EDTAzfUUv8qOg2BdiKFhT0jm2+OVpq2GaiKJt4ZGT
H+YIlWNr9IKd81fp1O+Srdh+n9t1RXIOfbAB</vt:lpwstr>
  </property>
  <property fmtid="{D5CDD505-2E9C-101B-9397-08002B2CF9AE}" pid="35" name="_2015_ms_pID_7253432">
    <vt:lpwstr>v/odO0pCvCTdL7DCFEO7SqY=</vt:lpwstr>
  </property>
</Properties>
</file>